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0" w:type="dxa"/>
        <w:tblInd w:w="108" w:type="dxa"/>
        <w:tblBorders>
          <w:top w:val="thickThinSmallGap" w:sz="12" w:space="0" w:color="auto"/>
          <w:left w:val="thickThinSmallGap" w:sz="12" w:space="0" w:color="auto"/>
          <w:bottom w:val="thickThinSmallGap" w:sz="12" w:space="0" w:color="auto"/>
          <w:right w:val="thickThinSmallGap" w:sz="12" w:space="0" w:color="auto"/>
          <w:insideV w:val="thickThinSmallGap" w:sz="12" w:space="0" w:color="auto"/>
        </w:tblBorders>
        <w:tblLayout w:type="fixed"/>
        <w:tblLook w:val="0000"/>
      </w:tblPr>
      <w:tblGrid>
        <w:gridCol w:w="1440"/>
        <w:gridCol w:w="854"/>
        <w:gridCol w:w="1959"/>
        <w:gridCol w:w="636"/>
        <w:gridCol w:w="303"/>
        <w:gridCol w:w="1896"/>
        <w:gridCol w:w="104"/>
        <w:gridCol w:w="2528"/>
      </w:tblGrid>
      <w:tr w:rsidR="00C37A99" w:rsidRPr="008F5032" w:rsidTr="008A788D">
        <w:trPr>
          <w:trHeight w:val="1081"/>
        </w:trPr>
        <w:tc>
          <w:tcPr>
            <w:tcW w:w="9720" w:type="dxa"/>
            <w:gridSpan w:val="8"/>
            <w:tcBorders>
              <w:top w:val="thickThinSmallGap" w:sz="12" w:space="0" w:color="auto"/>
              <w:bottom w:val="nil"/>
            </w:tcBorders>
          </w:tcPr>
          <w:p w:rsidR="00C37A99" w:rsidRPr="008F5032" w:rsidRDefault="00C37A99" w:rsidP="008A788D">
            <w:pPr>
              <w:spacing w:before="60" w:after="60"/>
              <w:jc w:val="center"/>
              <w:rPr>
                <w:bCs/>
                <w:sz w:val="26"/>
                <w:szCs w:val="26"/>
              </w:rPr>
            </w:pPr>
            <w:r>
              <w:rPr>
                <w:bCs/>
                <w:sz w:val="26"/>
                <w:szCs w:val="26"/>
              </w:rPr>
              <w:t>TÊN CƠ QUAN CHỦ QUẢN</w:t>
            </w:r>
          </w:p>
          <w:p w:rsidR="00C37A99" w:rsidRPr="008F5032" w:rsidRDefault="00C37A99" w:rsidP="008A788D">
            <w:pPr>
              <w:spacing w:before="60" w:after="60"/>
              <w:jc w:val="center"/>
              <w:rPr>
                <w:b/>
                <w:bCs/>
                <w:sz w:val="28"/>
                <w:szCs w:val="28"/>
              </w:rPr>
            </w:pPr>
            <w:r>
              <w:rPr>
                <w:noProof/>
              </w:rPr>
              <w:pict>
                <v:line id="_x0000_s1026" style="position:absolute;left:0;text-align:left;z-index:251658240" from="191.1pt,16.55pt" to="275.1pt,16.55pt"/>
              </w:pict>
            </w:r>
            <w:r>
              <w:rPr>
                <w:b/>
                <w:bCs/>
                <w:sz w:val="28"/>
                <w:szCs w:val="28"/>
              </w:rPr>
              <w:t>TÊN CƠ QUAN, TỔ CHỨC</w:t>
            </w:r>
          </w:p>
        </w:tc>
      </w:tr>
      <w:tr w:rsidR="00C37A99" w:rsidTr="008A788D">
        <w:trPr>
          <w:trHeight w:val="405"/>
        </w:trPr>
        <w:tc>
          <w:tcPr>
            <w:tcW w:w="9720" w:type="dxa"/>
            <w:gridSpan w:val="8"/>
            <w:tcBorders>
              <w:top w:val="nil"/>
            </w:tcBorders>
          </w:tcPr>
          <w:p w:rsidR="00C37A99" w:rsidRPr="00B40A94" w:rsidRDefault="00C37A99" w:rsidP="008A788D">
            <w:pPr>
              <w:pStyle w:val="Heading1"/>
              <w:spacing w:before="60"/>
              <w:jc w:val="center"/>
              <w:rPr>
                <w:rFonts w:ascii="Times New Roman" w:hAnsi="Times New Roman" w:cs="Arial"/>
                <w:sz w:val="24"/>
                <w:szCs w:val="20"/>
              </w:rPr>
            </w:pPr>
          </w:p>
          <w:p w:rsidR="00C37A99" w:rsidRPr="00CC53DF" w:rsidRDefault="00C37A99" w:rsidP="008A788D"/>
          <w:p w:rsidR="00C37A99" w:rsidRPr="00CC53DF" w:rsidRDefault="00C37A99" w:rsidP="008A788D">
            <w:pPr>
              <w:spacing w:before="120" w:after="120"/>
              <w:jc w:val="center"/>
              <w:rPr>
                <w:b/>
                <w:noProof/>
                <w:sz w:val="28"/>
                <w:szCs w:val="26"/>
              </w:rPr>
            </w:pPr>
            <w:r w:rsidRPr="00FD7FAA">
              <w:rPr>
                <w:b/>
                <w:noProof/>
                <w:sz w:val="28"/>
                <w:szCs w:val="26"/>
              </w:rPr>
              <w:t>TCVN ISO 9001:2015</w:t>
            </w:r>
          </w:p>
          <w:p w:rsidR="00C37A99" w:rsidRDefault="00C37A99" w:rsidP="008A788D">
            <w:pPr>
              <w:spacing w:before="60" w:after="60"/>
            </w:pPr>
          </w:p>
          <w:p w:rsidR="00C37A99" w:rsidRDefault="00C37A99" w:rsidP="008A788D">
            <w:pPr>
              <w:spacing w:before="60" w:after="60"/>
            </w:pPr>
          </w:p>
          <w:p w:rsidR="00C37A99" w:rsidRDefault="00C37A99" w:rsidP="008A788D">
            <w:pPr>
              <w:spacing w:before="60" w:after="60"/>
            </w:pPr>
          </w:p>
          <w:p w:rsidR="00C37A99" w:rsidRDefault="00C37A99" w:rsidP="008A788D">
            <w:pPr>
              <w:spacing w:before="60" w:after="60"/>
            </w:pPr>
          </w:p>
        </w:tc>
      </w:tr>
      <w:tr w:rsidR="00C37A99" w:rsidTr="008A788D">
        <w:trPr>
          <w:trHeight w:val="453"/>
        </w:trPr>
        <w:tc>
          <w:tcPr>
            <w:tcW w:w="9720" w:type="dxa"/>
            <w:gridSpan w:val="8"/>
          </w:tcPr>
          <w:p w:rsidR="00C37A99" w:rsidRPr="00B40A94" w:rsidRDefault="00C37A99" w:rsidP="008A788D">
            <w:pPr>
              <w:pStyle w:val="Heading1"/>
              <w:spacing w:before="60"/>
              <w:jc w:val="center"/>
              <w:rPr>
                <w:rFonts w:ascii="Times New Roman" w:hAnsi="Times New Roman" w:cs="Arial"/>
                <w:bCs w:val="0"/>
                <w:sz w:val="36"/>
                <w:szCs w:val="36"/>
                <w:lang w:val="nl-NL"/>
              </w:rPr>
            </w:pPr>
            <w:r w:rsidRPr="00B40A94">
              <w:rPr>
                <w:rFonts w:ascii="Times New Roman" w:hAnsi="Times New Roman" w:cs="Arial"/>
                <w:bCs w:val="0"/>
                <w:sz w:val="36"/>
                <w:szCs w:val="36"/>
                <w:lang w:val="nl-NL"/>
              </w:rPr>
              <w:t xml:space="preserve">QUY  TRÌNH </w:t>
            </w:r>
          </w:p>
        </w:tc>
      </w:tr>
      <w:tr w:rsidR="00C37A99" w:rsidRPr="00FF103A" w:rsidTr="008A788D">
        <w:trPr>
          <w:trHeight w:val="576"/>
        </w:trPr>
        <w:tc>
          <w:tcPr>
            <w:tcW w:w="9720" w:type="dxa"/>
            <w:gridSpan w:val="8"/>
            <w:tcBorders>
              <w:bottom w:val="nil"/>
            </w:tcBorders>
            <w:vAlign w:val="center"/>
          </w:tcPr>
          <w:p w:rsidR="00C37A99" w:rsidRPr="00B40A94" w:rsidRDefault="00C37A99" w:rsidP="008A788D">
            <w:pPr>
              <w:pStyle w:val="Heading1"/>
              <w:spacing w:before="60"/>
              <w:jc w:val="center"/>
              <w:rPr>
                <w:rFonts w:ascii="Times New Roman" w:hAnsi="Times New Roman" w:cs="Arial"/>
                <w:bCs w:val="0"/>
                <w:w w:val="90"/>
              </w:rPr>
            </w:pPr>
            <w:r w:rsidRPr="00B40A94">
              <w:rPr>
                <w:rFonts w:ascii="Times New Roman" w:hAnsi="Times New Roman" w:cs="Arial"/>
                <w:bCs w:val="0"/>
                <w:w w:val="90"/>
              </w:rPr>
              <w:t>YÊU CẦU THAY ĐỔI CHẤP HÀNH VIÊN</w:t>
            </w:r>
          </w:p>
        </w:tc>
      </w:tr>
      <w:tr w:rsidR="00C37A99" w:rsidRPr="00FF103A" w:rsidTr="008A788D">
        <w:trPr>
          <w:trHeight w:val="288"/>
        </w:trPr>
        <w:tc>
          <w:tcPr>
            <w:tcW w:w="9720" w:type="dxa"/>
            <w:gridSpan w:val="8"/>
            <w:tcBorders>
              <w:top w:val="nil"/>
              <w:bottom w:val="nil"/>
            </w:tcBorders>
            <w:shd w:val="clear" w:color="auto" w:fill="FFFFFF"/>
          </w:tcPr>
          <w:p w:rsidR="00C37A99" w:rsidRPr="00B40A94" w:rsidRDefault="00C37A99" w:rsidP="008A788D">
            <w:pPr>
              <w:pStyle w:val="Heading1"/>
              <w:spacing w:before="60"/>
              <w:jc w:val="center"/>
              <w:rPr>
                <w:rFonts w:ascii="Times New Roman" w:hAnsi="Times New Roman" w:cs="Arial"/>
                <w:sz w:val="24"/>
                <w:szCs w:val="20"/>
              </w:rPr>
            </w:pPr>
          </w:p>
          <w:p w:rsidR="00C37A99" w:rsidRPr="004964A6" w:rsidRDefault="00C37A99" w:rsidP="008A788D">
            <w:pPr>
              <w:spacing w:before="60" w:after="60"/>
              <w:rPr>
                <w:sz w:val="26"/>
              </w:rPr>
            </w:pPr>
          </w:p>
          <w:p w:rsidR="00C37A99" w:rsidRPr="004964A6" w:rsidRDefault="00C37A99" w:rsidP="008A788D">
            <w:pPr>
              <w:spacing w:before="60" w:after="60"/>
            </w:pPr>
          </w:p>
          <w:p w:rsidR="00C37A99" w:rsidRPr="004964A6" w:rsidRDefault="00C37A99" w:rsidP="008A788D">
            <w:pPr>
              <w:spacing w:before="60" w:after="60"/>
            </w:pPr>
          </w:p>
        </w:tc>
      </w:tr>
      <w:tr w:rsidR="00C37A99" w:rsidTr="008A788D">
        <w:trPr>
          <w:trHeight w:val="288"/>
        </w:trPr>
        <w:tc>
          <w:tcPr>
            <w:tcW w:w="2294" w:type="dxa"/>
            <w:gridSpan w:val="2"/>
            <w:tcBorders>
              <w:top w:val="nil"/>
              <w:bottom w:val="nil"/>
              <w:right w:val="nil"/>
            </w:tcBorders>
            <w:vAlign w:val="center"/>
          </w:tcPr>
          <w:p w:rsidR="00C37A99" w:rsidRPr="00B40A94" w:rsidRDefault="00C37A99" w:rsidP="008A788D">
            <w:pPr>
              <w:pStyle w:val="Heading1"/>
              <w:spacing w:before="0" w:after="0"/>
              <w:rPr>
                <w:rFonts w:ascii="Times New Roman" w:hAnsi="Times New Roman" w:cs="Arial"/>
                <w:sz w:val="44"/>
                <w:szCs w:val="44"/>
              </w:rPr>
            </w:pPr>
          </w:p>
        </w:tc>
        <w:tc>
          <w:tcPr>
            <w:tcW w:w="2595" w:type="dxa"/>
            <w:gridSpan w:val="2"/>
            <w:tcBorders>
              <w:top w:val="nil"/>
              <w:left w:val="nil"/>
              <w:bottom w:val="nil"/>
              <w:right w:val="nil"/>
            </w:tcBorders>
            <w:vAlign w:val="center"/>
          </w:tcPr>
          <w:p w:rsidR="00C37A99" w:rsidRPr="00D20D16" w:rsidRDefault="00C37A99" w:rsidP="008A788D">
            <w:pPr>
              <w:pStyle w:val="SimpleText"/>
              <w:widowControl w:val="0"/>
              <w:jc w:val="left"/>
              <w:rPr>
                <w:rFonts w:ascii="Times New Roman" w:hAnsi="Times New Roman"/>
                <w:b/>
                <w:sz w:val="24"/>
                <w:szCs w:val="24"/>
              </w:rPr>
            </w:pPr>
            <w:r w:rsidRPr="00D20D16">
              <w:rPr>
                <w:rFonts w:ascii="Times New Roman" w:hAnsi="Times New Roman"/>
                <w:b/>
                <w:sz w:val="24"/>
                <w:szCs w:val="24"/>
              </w:rPr>
              <w:t xml:space="preserve">MÃ </w:t>
            </w:r>
            <w:r>
              <w:rPr>
                <w:rFonts w:ascii="Times New Roman" w:hAnsi="Times New Roman"/>
                <w:b/>
                <w:sz w:val="24"/>
                <w:szCs w:val="24"/>
              </w:rPr>
              <w:t>HIỆU</w:t>
            </w:r>
          </w:p>
        </w:tc>
        <w:tc>
          <w:tcPr>
            <w:tcW w:w="303" w:type="dxa"/>
            <w:tcBorders>
              <w:top w:val="nil"/>
              <w:left w:val="nil"/>
              <w:bottom w:val="nil"/>
              <w:right w:val="nil"/>
            </w:tcBorders>
            <w:vAlign w:val="center"/>
          </w:tcPr>
          <w:p w:rsidR="00C37A99" w:rsidRPr="00B40A94" w:rsidRDefault="00C37A99" w:rsidP="008A788D">
            <w:pPr>
              <w:pStyle w:val="Heading1"/>
              <w:spacing w:before="0" w:after="0"/>
              <w:rPr>
                <w:rFonts w:ascii="Times New Roman" w:hAnsi="Times New Roman" w:cs="Arial"/>
                <w:sz w:val="24"/>
                <w:szCs w:val="24"/>
                <w:lang w:val="nl-NL"/>
              </w:rPr>
            </w:pPr>
            <w:r w:rsidRPr="00B40A94">
              <w:rPr>
                <w:rFonts w:ascii="Times New Roman" w:hAnsi="Times New Roman" w:cs="Arial"/>
                <w:sz w:val="24"/>
                <w:szCs w:val="24"/>
                <w:lang w:val="nl-NL"/>
              </w:rPr>
              <w:t>:</w:t>
            </w:r>
          </w:p>
        </w:tc>
        <w:tc>
          <w:tcPr>
            <w:tcW w:w="2000" w:type="dxa"/>
            <w:gridSpan w:val="2"/>
            <w:tcBorders>
              <w:top w:val="nil"/>
              <w:left w:val="nil"/>
              <w:bottom w:val="nil"/>
              <w:right w:val="nil"/>
            </w:tcBorders>
            <w:vAlign w:val="center"/>
          </w:tcPr>
          <w:p w:rsidR="00C37A99" w:rsidRPr="00C17816" w:rsidRDefault="00C37A99" w:rsidP="008A788D">
            <w:pPr>
              <w:pStyle w:val="SimpleText"/>
              <w:widowControl w:val="0"/>
              <w:rPr>
                <w:rFonts w:ascii="Times New Roman" w:hAnsi="Times New Roman"/>
                <w:b/>
                <w:sz w:val="26"/>
                <w:lang w:val="nl-NL"/>
              </w:rPr>
            </w:pPr>
            <w:r w:rsidRPr="00C17816">
              <w:rPr>
                <w:rFonts w:ascii="Times New Roman" w:hAnsi="Times New Roman"/>
                <w:b/>
                <w:sz w:val="26"/>
                <w:lang w:val="nl-NL"/>
              </w:rPr>
              <w:t>QT.</w:t>
            </w:r>
            <w:r>
              <w:rPr>
                <w:rFonts w:ascii="Times New Roman" w:hAnsi="Times New Roman"/>
                <w:b/>
                <w:sz w:val="26"/>
                <w:lang w:val="nl-NL"/>
              </w:rPr>
              <w:t>NV</w:t>
            </w:r>
            <w:r w:rsidRPr="00C17816">
              <w:rPr>
                <w:rFonts w:ascii="Times New Roman" w:hAnsi="Times New Roman"/>
                <w:b/>
                <w:sz w:val="26"/>
                <w:lang w:val="nl-NL"/>
              </w:rPr>
              <w:t>.0</w:t>
            </w:r>
            <w:r>
              <w:rPr>
                <w:rFonts w:ascii="Times New Roman" w:hAnsi="Times New Roman"/>
                <w:b/>
                <w:sz w:val="26"/>
                <w:lang w:val="nl-NL"/>
              </w:rPr>
              <w:t>9</w:t>
            </w:r>
          </w:p>
        </w:tc>
        <w:tc>
          <w:tcPr>
            <w:tcW w:w="2528" w:type="dxa"/>
            <w:tcBorders>
              <w:top w:val="nil"/>
              <w:left w:val="nil"/>
              <w:bottom w:val="nil"/>
            </w:tcBorders>
            <w:shd w:val="clear" w:color="auto" w:fill="FFFFFF"/>
            <w:vAlign w:val="center"/>
          </w:tcPr>
          <w:p w:rsidR="00C37A99" w:rsidRPr="00B40A94" w:rsidRDefault="00C37A99" w:rsidP="008A788D">
            <w:pPr>
              <w:pStyle w:val="Heading1"/>
              <w:spacing w:before="0" w:after="0"/>
              <w:rPr>
                <w:rFonts w:ascii="Times New Roman" w:hAnsi="Times New Roman" w:cs="Arial"/>
                <w:sz w:val="44"/>
                <w:szCs w:val="44"/>
                <w:lang w:val="nl-NL"/>
              </w:rPr>
            </w:pPr>
          </w:p>
        </w:tc>
      </w:tr>
      <w:tr w:rsidR="00C37A99" w:rsidTr="008A788D">
        <w:trPr>
          <w:trHeight w:val="144"/>
        </w:trPr>
        <w:tc>
          <w:tcPr>
            <w:tcW w:w="2294" w:type="dxa"/>
            <w:gridSpan w:val="2"/>
            <w:tcBorders>
              <w:top w:val="nil"/>
              <w:bottom w:val="nil"/>
              <w:right w:val="nil"/>
            </w:tcBorders>
            <w:vAlign w:val="center"/>
          </w:tcPr>
          <w:p w:rsidR="00C37A99" w:rsidRPr="00B40A94" w:rsidRDefault="00C37A99" w:rsidP="008A788D">
            <w:pPr>
              <w:pStyle w:val="Heading1"/>
              <w:spacing w:before="0" w:after="0"/>
              <w:rPr>
                <w:rFonts w:ascii="Times New Roman" w:hAnsi="Times New Roman" w:cs="Arial"/>
                <w:sz w:val="44"/>
                <w:szCs w:val="44"/>
                <w:lang w:val="nl-NL"/>
              </w:rPr>
            </w:pPr>
          </w:p>
        </w:tc>
        <w:tc>
          <w:tcPr>
            <w:tcW w:w="2595" w:type="dxa"/>
            <w:gridSpan w:val="2"/>
            <w:tcBorders>
              <w:top w:val="nil"/>
              <w:left w:val="nil"/>
              <w:bottom w:val="nil"/>
              <w:right w:val="nil"/>
            </w:tcBorders>
            <w:vAlign w:val="center"/>
          </w:tcPr>
          <w:p w:rsidR="00C37A99" w:rsidRPr="00C17816" w:rsidRDefault="00C37A99" w:rsidP="008A788D">
            <w:pPr>
              <w:pStyle w:val="SimpleText"/>
              <w:widowControl w:val="0"/>
              <w:jc w:val="left"/>
              <w:rPr>
                <w:rFonts w:ascii="Times New Roman" w:hAnsi="Times New Roman"/>
                <w:b/>
                <w:sz w:val="24"/>
                <w:szCs w:val="24"/>
                <w:lang w:val="nl-NL"/>
              </w:rPr>
            </w:pPr>
            <w:r w:rsidRPr="00C17816">
              <w:rPr>
                <w:rFonts w:ascii="Times New Roman" w:hAnsi="Times New Roman"/>
                <w:b/>
                <w:sz w:val="24"/>
                <w:szCs w:val="24"/>
                <w:lang w:val="nl-NL"/>
              </w:rPr>
              <w:t>LẦN BAN HÀNH</w:t>
            </w:r>
          </w:p>
        </w:tc>
        <w:tc>
          <w:tcPr>
            <w:tcW w:w="303" w:type="dxa"/>
            <w:tcBorders>
              <w:top w:val="nil"/>
              <w:left w:val="nil"/>
              <w:bottom w:val="nil"/>
              <w:right w:val="nil"/>
            </w:tcBorders>
            <w:vAlign w:val="center"/>
          </w:tcPr>
          <w:p w:rsidR="00C37A99" w:rsidRPr="00B40A94" w:rsidRDefault="00C37A99" w:rsidP="008A788D">
            <w:pPr>
              <w:pStyle w:val="Heading1"/>
              <w:spacing w:before="0" w:after="0"/>
              <w:rPr>
                <w:rFonts w:ascii="Times New Roman" w:hAnsi="Times New Roman" w:cs="Arial"/>
                <w:sz w:val="24"/>
                <w:szCs w:val="24"/>
                <w:lang w:val="nl-NL"/>
              </w:rPr>
            </w:pPr>
            <w:r w:rsidRPr="00B40A94">
              <w:rPr>
                <w:rFonts w:ascii="Times New Roman" w:hAnsi="Times New Roman" w:cs="Arial"/>
                <w:sz w:val="24"/>
                <w:szCs w:val="24"/>
                <w:lang w:val="nl-NL"/>
              </w:rPr>
              <w:t>:</w:t>
            </w:r>
          </w:p>
        </w:tc>
        <w:tc>
          <w:tcPr>
            <w:tcW w:w="2000" w:type="dxa"/>
            <w:gridSpan w:val="2"/>
            <w:tcBorders>
              <w:top w:val="nil"/>
              <w:left w:val="nil"/>
              <w:bottom w:val="nil"/>
              <w:right w:val="nil"/>
            </w:tcBorders>
            <w:vAlign w:val="center"/>
          </w:tcPr>
          <w:p w:rsidR="00C37A99" w:rsidRPr="00C17816" w:rsidRDefault="00C37A99" w:rsidP="008A788D">
            <w:pPr>
              <w:pStyle w:val="SimpleText"/>
              <w:widowControl w:val="0"/>
              <w:rPr>
                <w:rFonts w:ascii="Times New Roman" w:hAnsi="Times New Roman"/>
                <w:b/>
                <w:sz w:val="26"/>
                <w:lang w:val="nl-NL"/>
              </w:rPr>
            </w:pPr>
            <w:r w:rsidRPr="00C17816">
              <w:rPr>
                <w:rFonts w:ascii="Times New Roman" w:hAnsi="Times New Roman"/>
                <w:b/>
                <w:sz w:val="26"/>
                <w:lang w:val="nl-NL"/>
              </w:rPr>
              <w:t>01</w:t>
            </w:r>
          </w:p>
        </w:tc>
        <w:tc>
          <w:tcPr>
            <w:tcW w:w="2528" w:type="dxa"/>
            <w:tcBorders>
              <w:top w:val="nil"/>
              <w:left w:val="nil"/>
              <w:bottom w:val="nil"/>
            </w:tcBorders>
            <w:shd w:val="clear" w:color="auto" w:fill="FFFFFF"/>
            <w:vAlign w:val="center"/>
          </w:tcPr>
          <w:p w:rsidR="00C37A99" w:rsidRPr="00B40A94" w:rsidRDefault="00C37A99" w:rsidP="008A788D">
            <w:pPr>
              <w:pStyle w:val="Heading1"/>
              <w:spacing w:before="0" w:after="0"/>
              <w:rPr>
                <w:rFonts w:ascii="Times New Roman" w:hAnsi="Times New Roman" w:cs="Arial"/>
                <w:sz w:val="44"/>
                <w:szCs w:val="44"/>
                <w:lang w:val="nl-NL"/>
              </w:rPr>
            </w:pPr>
          </w:p>
        </w:tc>
      </w:tr>
      <w:tr w:rsidR="00C37A99" w:rsidTr="008A788D">
        <w:trPr>
          <w:trHeight w:val="487"/>
        </w:trPr>
        <w:tc>
          <w:tcPr>
            <w:tcW w:w="2294" w:type="dxa"/>
            <w:gridSpan w:val="2"/>
            <w:tcBorders>
              <w:top w:val="nil"/>
              <w:bottom w:val="nil"/>
              <w:right w:val="nil"/>
            </w:tcBorders>
            <w:vAlign w:val="center"/>
          </w:tcPr>
          <w:p w:rsidR="00C37A99" w:rsidRPr="00B40A94" w:rsidRDefault="00C37A99" w:rsidP="008A788D">
            <w:pPr>
              <w:pStyle w:val="Heading1"/>
              <w:spacing w:before="0" w:after="0"/>
              <w:rPr>
                <w:rFonts w:ascii="Times New Roman" w:hAnsi="Times New Roman" w:cs="Arial"/>
                <w:sz w:val="44"/>
                <w:szCs w:val="44"/>
                <w:lang w:val="nl-NL"/>
              </w:rPr>
            </w:pPr>
          </w:p>
        </w:tc>
        <w:tc>
          <w:tcPr>
            <w:tcW w:w="2595" w:type="dxa"/>
            <w:gridSpan w:val="2"/>
            <w:tcBorders>
              <w:top w:val="nil"/>
              <w:left w:val="nil"/>
              <w:bottom w:val="nil"/>
              <w:right w:val="nil"/>
            </w:tcBorders>
            <w:vAlign w:val="center"/>
          </w:tcPr>
          <w:p w:rsidR="00C37A99" w:rsidRPr="00C17816" w:rsidRDefault="00C37A99" w:rsidP="008A788D">
            <w:pPr>
              <w:pStyle w:val="SimpleText"/>
              <w:widowControl w:val="0"/>
              <w:jc w:val="left"/>
              <w:rPr>
                <w:rFonts w:ascii="Times New Roman" w:hAnsi="Times New Roman"/>
                <w:b/>
                <w:sz w:val="24"/>
                <w:szCs w:val="24"/>
                <w:lang w:val="nl-NL"/>
              </w:rPr>
            </w:pPr>
            <w:r w:rsidRPr="00C17816">
              <w:rPr>
                <w:rFonts w:ascii="Times New Roman" w:hAnsi="Times New Roman"/>
                <w:b/>
                <w:sz w:val="24"/>
                <w:szCs w:val="24"/>
                <w:lang w:val="nl-NL"/>
              </w:rPr>
              <w:t>NGÀY BAN HÀNH</w:t>
            </w:r>
          </w:p>
        </w:tc>
        <w:tc>
          <w:tcPr>
            <w:tcW w:w="303" w:type="dxa"/>
            <w:tcBorders>
              <w:top w:val="nil"/>
              <w:left w:val="nil"/>
              <w:bottom w:val="nil"/>
              <w:right w:val="nil"/>
            </w:tcBorders>
            <w:vAlign w:val="center"/>
          </w:tcPr>
          <w:p w:rsidR="00C37A99" w:rsidRPr="00B40A94" w:rsidRDefault="00C37A99" w:rsidP="008A788D">
            <w:pPr>
              <w:pStyle w:val="Heading1"/>
              <w:spacing w:before="0" w:after="0"/>
              <w:rPr>
                <w:rFonts w:ascii="Times New Roman" w:hAnsi="Times New Roman" w:cs="Arial"/>
                <w:sz w:val="24"/>
                <w:szCs w:val="24"/>
                <w:lang w:val="nl-NL"/>
              </w:rPr>
            </w:pPr>
            <w:r w:rsidRPr="00B40A94">
              <w:rPr>
                <w:rFonts w:ascii="Times New Roman" w:hAnsi="Times New Roman" w:cs="Arial"/>
                <w:sz w:val="24"/>
                <w:szCs w:val="24"/>
                <w:lang w:val="nl-NL"/>
              </w:rPr>
              <w:t>:</w:t>
            </w:r>
          </w:p>
        </w:tc>
        <w:tc>
          <w:tcPr>
            <w:tcW w:w="2000" w:type="dxa"/>
            <w:gridSpan w:val="2"/>
            <w:tcBorders>
              <w:top w:val="nil"/>
              <w:left w:val="nil"/>
              <w:bottom w:val="nil"/>
              <w:right w:val="nil"/>
            </w:tcBorders>
            <w:vAlign w:val="center"/>
          </w:tcPr>
          <w:p w:rsidR="00C37A99" w:rsidRPr="009F3A15" w:rsidRDefault="00C37A99" w:rsidP="008A788D">
            <w:pPr>
              <w:pStyle w:val="SimpleText"/>
              <w:widowControl w:val="0"/>
              <w:rPr>
                <w:rFonts w:ascii="Times New Roman" w:hAnsi="Times New Roman"/>
                <w:b/>
                <w:sz w:val="26"/>
                <w:lang w:val="nl-NL"/>
              </w:rPr>
            </w:pPr>
            <w:r w:rsidRPr="009F3A15">
              <w:rPr>
                <w:rFonts w:ascii="Times New Roman" w:hAnsi="Times New Roman"/>
                <w:b/>
                <w:sz w:val="26"/>
                <w:lang w:val="nl-NL"/>
              </w:rPr>
              <w:t xml:space="preserve">     /     /2020    </w:t>
            </w:r>
          </w:p>
        </w:tc>
        <w:tc>
          <w:tcPr>
            <w:tcW w:w="2528" w:type="dxa"/>
            <w:tcBorders>
              <w:top w:val="nil"/>
              <w:left w:val="nil"/>
              <w:bottom w:val="nil"/>
            </w:tcBorders>
            <w:shd w:val="clear" w:color="auto" w:fill="FFFFFF"/>
            <w:vAlign w:val="center"/>
          </w:tcPr>
          <w:p w:rsidR="00C37A99" w:rsidRPr="00B40A94" w:rsidRDefault="00C37A99" w:rsidP="008A788D">
            <w:pPr>
              <w:pStyle w:val="Heading1"/>
              <w:spacing w:before="0" w:after="0"/>
              <w:rPr>
                <w:rFonts w:ascii="Times New Roman" w:hAnsi="Times New Roman" w:cs="Arial"/>
                <w:sz w:val="44"/>
                <w:szCs w:val="44"/>
                <w:lang w:val="nl-NL"/>
              </w:rPr>
            </w:pPr>
          </w:p>
        </w:tc>
      </w:tr>
      <w:tr w:rsidR="00C37A99" w:rsidTr="008A788D">
        <w:trPr>
          <w:trHeight w:hRule="exact" w:val="3098"/>
        </w:trPr>
        <w:tc>
          <w:tcPr>
            <w:tcW w:w="9720" w:type="dxa"/>
            <w:gridSpan w:val="8"/>
            <w:tcBorders>
              <w:top w:val="nil"/>
              <w:bottom w:val="outset" w:sz="6" w:space="0" w:color="auto"/>
            </w:tcBorders>
            <w:vAlign w:val="center"/>
          </w:tcPr>
          <w:p w:rsidR="00C37A99" w:rsidRDefault="00C37A99" w:rsidP="008A788D">
            <w:pPr>
              <w:spacing w:before="60" w:after="60"/>
              <w:rPr>
                <w:lang w:val="nl-NL"/>
              </w:rPr>
            </w:pPr>
          </w:p>
          <w:p w:rsidR="00C37A99" w:rsidRDefault="00C37A99" w:rsidP="008A788D">
            <w:pPr>
              <w:spacing w:before="60" w:after="60"/>
              <w:rPr>
                <w:lang w:val="nl-NL"/>
              </w:rPr>
            </w:pPr>
          </w:p>
          <w:p w:rsidR="00C37A99" w:rsidRDefault="00C37A99" w:rsidP="008A788D">
            <w:pPr>
              <w:spacing w:before="60" w:after="60"/>
              <w:rPr>
                <w:lang w:val="nl-NL"/>
              </w:rPr>
            </w:pPr>
          </w:p>
          <w:p w:rsidR="00C37A99" w:rsidRDefault="00C37A99" w:rsidP="008A788D">
            <w:pPr>
              <w:spacing w:before="60" w:after="60"/>
              <w:rPr>
                <w:lang w:val="nl-NL"/>
              </w:rPr>
            </w:pPr>
          </w:p>
          <w:p w:rsidR="00C37A99" w:rsidRDefault="00C37A99" w:rsidP="008A788D">
            <w:pPr>
              <w:spacing w:before="60" w:after="60"/>
              <w:rPr>
                <w:lang w:val="nl-NL"/>
              </w:rPr>
            </w:pPr>
          </w:p>
          <w:p w:rsidR="00C37A99" w:rsidRDefault="00C37A99" w:rsidP="008A788D">
            <w:pPr>
              <w:spacing w:before="60" w:after="60"/>
              <w:rPr>
                <w:lang w:val="nl-NL"/>
              </w:rPr>
            </w:pPr>
          </w:p>
          <w:p w:rsidR="00C37A99" w:rsidRDefault="00C37A99" w:rsidP="008A788D">
            <w:pPr>
              <w:spacing w:before="60" w:after="60"/>
              <w:rPr>
                <w:lang w:val="nl-NL"/>
              </w:rPr>
            </w:pPr>
          </w:p>
          <w:p w:rsidR="00C37A99" w:rsidRDefault="00C37A99" w:rsidP="008A788D">
            <w:pPr>
              <w:spacing w:before="60" w:after="60"/>
              <w:rPr>
                <w:lang w:val="nl-NL"/>
              </w:rPr>
            </w:pPr>
          </w:p>
          <w:p w:rsidR="00C37A99" w:rsidRDefault="00C37A99" w:rsidP="008A788D">
            <w:pPr>
              <w:spacing w:before="60" w:after="60"/>
              <w:rPr>
                <w:lang w:val="nl-NL"/>
              </w:rPr>
            </w:pPr>
          </w:p>
          <w:p w:rsidR="00C37A99" w:rsidRDefault="00C37A99" w:rsidP="008A788D">
            <w:pPr>
              <w:spacing w:before="60" w:after="60"/>
              <w:rPr>
                <w:lang w:val="nl-NL"/>
              </w:rPr>
            </w:pPr>
          </w:p>
        </w:tc>
      </w:tr>
      <w:tr w:rsidR="00C37A99" w:rsidTr="008A788D">
        <w:trPr>
          <w:trHeight w:hRule="exact" w:val="567"/>
        </w:trPr>
        <w:tc>
          <w:tcPr>
            <w:tcW w:w="1440" w:type="dxa"/>
            <w:tcBorders>
              <w:top w:val="outset" w:sz="6" w:space="0" w:color="auto"/>
              <w:bottom w:val="outset" w:sz="6" w:space="0" w:color="auto"/>
              <w:right w:val="inset" w:sz="6" w:space="0" w:color="auto"/>
            </w:tcBorders>
            <w:vAlign w:val="center"/>
          </w:tcPr>
          <w:p w:rsidR="00C37A99" w:rsidRDefault="00C37A99" w:rsidP="008A788D">
            <w:pPr>
              <w:pStyle w:val="SimpleText"/>
              <w:widowControl w:val="0"/>
              <w:spacing w:before="60" w:after="60"/>
              <w:jc w:val="left"/>
              <w:rPr>
                <w:rFonts w:ascii="Times New Roman" w:hAnsi="Times New Roman"/>
                <w:b/>
                <w:sz w:val="26"/>
                <w:szCs w:val="28"/>
                <w:lang w:val="nl-NL"/>
              </w:rPr>
            </w:pPr>
          </w:p>
        </w:tc>
        <w:tc>
          <w:tcPr>
            <w:tcW w:w="2813" w:type="dxa"/>
            <w:gridSpan w:val="2"/>
            <w:tcBorders>
              <w:top w:val="outset" w:sz="6" w:space="0" w:color="auto"/>
              <w:bottom w:val="outset" w:sz="6" w:space="0" w:color="auto"/>
              <w:right w:val="single" w:sz="4" w:space="0" w:color="auto"/>
            </w:tcBorders>
            <w:vAlign w:val="center"/>
          </w:tcPr>
          <w:p w:rsidR="00C37A99" w:rsidRDefault="00C37A99" w:rsidP="008A788D">
            <w:pPr>
              <w:pStyle w:val="SimpleText"/>
              <w:widowControl w:val="0"/>
              <w:spacing w:before="60" w:after="60"/>
              <w:rPr>
                <w:rFonts w:ascii="Times New Roman" w:hAnsi="Times New Roman"/>
                <w:b/>
                <w:sz w:val="26"/>
                <w:szCs w:val="28"/>
                <w:lang w:val="nl-NL"/>
              </w:rPr>
            </w:pPr>
            <w:r>
              <w:rPr>
                <w:rFonts w:ascii="Times New Roman" w:hAnsi="Times New Roman"/>
                <w:b/>
                <w:sz w:val="26"/>
                <w:szCs w:val="28"/>
                <w:lang w:val="nl-NL"/>
              </w:rPr>
              <w:t>SOẠN THẢO</w:t>
            </w:r>
          </w:p>
        </w:tc>
        <w:tc>
          <w:tcPr>
            <w:tcW w:w="2835" w:type="dxa"/>
            <w:gridSpan w:val="3"/>
            <w:tcBorders>
              <w:top w:val="outset" w:sz="6" w:space="0" w:color="auto"/>
              <w:left w:val="single" w:sz="4" w:space="0" w:color="auto"/>
              <w:bottom w:val="outset" w:sz="6" w:space="0" w:color="auto"/>
              <w:right w:val="inset" w:sz="6" w:space="0" w:color="auto"/>
            </w:tcBorders>
            <w:vAlign w:val="center"/>
          </w:tcPr>
          <w:p w:rsidR="00C37A99" w:rsidRDefault="00C37A99" w:rsidP="008A788D">
            <w:pPr>
              <w:pStyle w:val="SimpleText"/>
              <w:widowControl w:val="0"/>
              <w:spacing w:before="60" w:after="60"/>
              <w:rPr>
                <w:rFonts w:ascii="Times New Roman" w:hAnsi="Times New Roman"/>
                <w:b/>
                <w:sz w:val="26"/>
                <w:szCs w:val="28"/>
                <w:lang w:val="nl-NL"/>
              </w:rPr>
            </w:pPr>
            <w:r>
              <w:rPr>
                <w:rFonts w:ascii="Times New Roman" w:hAnsi="Times New Roman"/>
                <w:b/>
                <w:sz w:val="26"/>
                <w:lang w:val="nl-NL"/>
              </w:rPr>
              <w:t>SOÁT XÉT</w:t>
            </w:r>
          </w:p>
        </w:tc>
        <w:tc>
          <w:tcPr>
            <w:tcW w:w="2632" w:type="dxa"/>
            <w:gridSpan w:val="2"/>
            <w:tcBorders>
              <w:top w:val="outset" w:sz="6" w:space="0" w:color="auto"/>
              <w:left w:val="inset" w:sz="6" w:space="0" w:color="auto"/>
              <w:bottom w:val="outset" w:sz="6" w:space="0" w:color="auto"/>
            </w:tcBorders>
            <w:vAlign w:val="center"/>
          </w:tcPr>
          <w:p w:rsidR="00C37A99" w:rsidRDefault="00C37A99" w:rsidP="008A788D">
            <w:pPr>
              <w:spacing w:before="60" w:after="60"/>
              <w:jc w:val="center"/>
              <w:rPr>
                <w:b/>
                <w:sz w:val="26"/>
                <w:szCs w:val="28"/>
                <w:lang w:val="nl-NL"/>
              </w:rPr>
            </w:pPr>
            <w:r>
              <w:rPr>
                <w:b/>
                <w:sz w:val="26"/>
                <w:szCs w:val="28"/>
                <w:lang w:val="nl-NL"/>
              </w:rPr>
              <w:t>PHÊ DUYỆT</w:t>
            </w:r>
          </w:p>
        </w:tc>
      </w:tr>
      <w:tr w:rsidR="00C37A99" w:rsidTr="008A788D">
        <w:trPr>
          <w:trHeight w:val="462"/>
        </w:trPr>
        <w:tc>
          <w:tcPr>
            <w:tcW w:w="1440" w:type="dxa"/>
            <w:tcBorders>
              <w:top w:val="outset" w:sz="6" w:space="0" w:color="auto"/>
              <w:bottom w:val="single" w:sz="4" w:space="0" w:color="auto"/>
              <w:right w:val="inset" w:sz="6" w:space="0" w:color="auto"/>
            </w:tcBorders>
            <w:vAlign w:val="center"/>
          </w:tcPr>
          <w:p w:rsidR="00C37A99" w:rsidRPr="00B40A94" w:rsidRDefault="00C37A99" w:rsidP="008A788D">
            <w:pPr>
              <w:pStyle w:val="Heading1"/>
              <w:spacing w:before="60"/>
              <w:rPr>
                <w:rFonts w:ascii="Times New Roman" w:hAnsi="Times New Roman" w:cs="Arial"/>
                <w:sz w:val="26"/>
                <w:szCs w:val="28"/>
                <w:lang w:val="nl-NL"/>
              </w:rPr>
            </w:pPr>
            <w:r w:rsidRPr="00B40A94">
              <w:rPr>
                <w:rFonts w:ascii="Times New Roman" w:hAnsi="Times New Roman" w:cs="Arial"/>
                <w:sz w:val="26"/>
                <w:szCs w:val="28"/>
                <w:lang w:val="nl-NL"/>
              </w:rPr>
              <w:t>Họ và tên</w:t>
            </w:r>
          </w:p>
        </w:tc>
        <w:tc>
          <w:tcPr>
            <w:tcW w:w="2813" w:type="dxa"/>
            <w:gridSpan w:val="2"/>
            <w:tcBorders>
              <w:top w:val="outset" w:sz="6" w:space="0" w:color="auto"/>
              <w:bottom w:val="single" w:sz="4" w:space="0" w:color="auto"/>
              <w:right w:val="single" w:sz="4" w:space="0" w:color="auto"/>
            </w:tcBorders>
            <w:vAlign w:val="center"/>
          </w:tcPr>
          <w:p w:rsidR="00C37A99" w:rsidRPr="00B40A94" w:rsidRDefault="00C37A99" w:rsidP="008A788D">
            <w:pPr>
              <w:pStyle w:val="Heading1"/>
              <w:spacing w:before="60"/>
              <w:jc w:val="center"/>
              <w:rPr>
                <w:rFonts w:ascii="Times New Roman" w:hAnsi="Times New Roman" w:cs="Arial"/>
                <w:sz w:val="26"/>
                <w:szCs w:val="44"/>
                <w:lang w:val="nl-NL"/>
              </w:rPr>
            </w:pPr>
          </w:p>
        </w:tc>
        <w:tc>
          <w:tcPr>
            <w:tcW w:w="2835" w:type="dxa"/>
            <w:gridSpan w:val="3"/>
            <w:tcBorders>
              <w:top w:val="outset" w:sz="6" w:space="0" w:color="auto"/>
              <w:left w:val="single" w:sz="4" w:space="0" w:color="auto"/>
              <w:bottom w:val="single" w:sz="4" w:space="0" w:color="auto"/>
              <w:right w:val="inset" w:sz="6" w:space="0" w:color="auto"/>
            </w:tcBorders>
            <w:vAlign w:val="center"/>
          </w:tcPr>
          <w:p w:rsidR="00C37A99" w:rsidRPr="00B40A94" w:rsidRDefault="00C37A99" w:rsidP="008A788D">
            <w:pPr>
              <w:pStyle w:val="Heading1"/>
              <w:spacing w:before="60"/>
              <w:jc w:val="center"/>
              <w:rPr>
                <w:rFonts w:ascii="Times New Roman" w:hAnsi="Times New Roman" w:cs="Arial"/>
                <w:sz w:val="26"/>
                <w:szCs w:val="44"/>
                <w:lang w:val="nl-NL"/>
              </w:rPr>
            </w:pPr>
          </w:p>
        </w:tc>
        <w:tc>
          <w:tcPr>
            <w:tcW w:w="2632" w:type="dxa"/>
            <w:gridSpan w:val="2"/>
            <w:tcBorders>
              <w:top w:val="outset" w:sz="6" w:space="0" w:color="auto"/>
              <w:left w:val="inset" w:sz="6" w:space="0" w:color="auto"/>
              <w:bottom w:val="single" w:sz="4" w:space="0" w:color="auto"/>
            </w:tcBorders>
            <w:vAlign w:val="center"/>
          </w:tcPr>
          <w:p w:rsidR="00C37A99" w:rsidRPr="00B40A94" w:rsidRDefault="00C37A99" w:rsidP="008A788D">
            <w:pPr>
              <w:pStyle w:val="Heading1"/>
              <w:spacing w:before="60"/>
              <w:jc w:val="center"/>
              <w:rPr>
                <w:rFonts w:ascii="Times New Roman" w:hAnsi="Times New Roman" w:cs="Arial"/>
                <w:sz w:val="26"/>
                <w:szCs w:val="44"/>
                <w:lang w:val="nl-NL"/>
              </w:rPr>
            </w:pPr>
          </w:p>
        </w:tc>
      </w:tr>
      <w:tr w:rsidR="00C37A99" w:rsidTr="008A788D">
        <w:trPr>
          <w:trHeight w:val="1545"/>
        </w:trPr>
        <w:tc>
          <w:tcPr>
            <w:tcW w:w="1440" w:type="dxa"/>
            <w:tcBorders>
              <w:top w:val="single" w:sz="4" w:space="0" w:color="auto"/>
              <w:bottom w:val="outset" w:sz="6" w:space="0" w:color="auto"/>
              <w:right w:val="inset" w:sz="6" w:space="0" w:color="auto"/>
            </w:tcBorders>
            <w:vAlign w:val="center"/>
          </w:tcPr>
          <w:p w:rsidR="00C37A99" w:rsidRPr="00B40A94" w:rsidRDefault="00C37A99" w:rsidP="008A788D">
            <w:pPr>
              <w:pStyle w:val="Heading1"/>
              <w:spacing w:before="60"/>
              <w:rPr>
                <w:rFonts w:ascii="Times New Roman" w:hAnsi="Times New Roman" w:cs="Arial"/>
                <w:bCs w:val="0"/>
                <w:sz w:val="26"/>
                <w:szCs w:val="28"/>
                <w:lang w:val="nl-NL"/>
              </w:rPr>
            </w:pPr>
            <w:r w:rsidRPr="00B40A94">
              <w:rPr>
                <w:rFonts w:ascii="Times New Roman" w:hAnsi="Times New Roman" w:cs="Arial"/>
                <w:bCs w:val="0"/>
                <w:sz w:val="26"/>
                <w:szCs w:val="28"/>
                <w:lang w:val="nl-NL"/>
              </w:rPr>
              <w:t>Chữ ký</w:t>
            </w:r>
          </w:p>
        </w:tc>
        <w:tc>
          <w:tcPr>
            <w:tcW w:w="2813" w:type="dxa"/>
            <w:gridSpan w:val="2"/>
            <w:tcBorders>
              <w:top w:val="single" w:sz="4" w:space="0" w:color="auto"/>
              <w:bottom w:val="outset" w:sz="6" w:space="0" w:color="auto"/>
              <w:right w:val="single" w:sz="4" w:space="0" w:color="auto"/>
            </w:tcBorders>
            <w:vAlign w:val="center"/>
          </w:tcPr>
          <w:p w:rsidR="00C37A99" w:rsidRPr="00B40A94" w:rsidRDefault="00C37A99" w:rsidP="008A788D">
            <w:pPr>
              <w:pStyle w:val="Heading1"/>
              <w:spacing w:before="60"/>
              <w:rPr>
                <w:rFonts w:ascii="Times New Roman" w:hAnsi="Times New Roman" w:cs="Arial"/>
                <w:bCs w:val="0"/>
                <w:i/>
                <w:sz w:val="26"/>
                <w:szCs w:val="28"/>
                <w:lang w:val="nl-NL"/>
              </w:rPr>
            </w:pPr>
          </w:p>
        </w:tc>
        <w:tc>
          <w:tcPr>
            <w:tcW w:w="2835" w:type="dxa"/>
            <w:gridSpan w:val="3"/>
            <w:tcBorders>
              <w:top w:val="single" w:sz="4" w:space="0" w:color="auto"/>
              <w:left w:val="single" w:sz="4" w:space="0" w:color="auto"/>
              <w:bottom w:val="outset" w:sz="6" w:space="0" w:color="auto"/>
              <w:right w:val="inset" w:sz="6" w:space="0" w:color="auto"/>
            </w:tcBorders>
            <w:vAlign w:val="center"/>
          </w:tcPr>
          <w:p w:rsidR="00C37A99" w:rsidRPr="00B40A94" w:rsidRDefault="00C37A99" w:rsidP="008A788D">
            <w:pPr>
              <w:pStyle w:val="Heading1"/>
              <w:spacing w:before="60"/>
              <w:rPr>
                <w:rFonts w:ascii="Times New Roman" w:hAnsi="Times New Roman" w:cs="Arial"/>
                <w:bCs w:val="0"/>
                <w:i/>
                <w:sz w:val="26"/>
                <w:szCs w:val="28"/>
                <w:lang w:val="nl-NL"/>
              </w:rPr>
            </w:pPr>
          </w:p>
        </w:tc>
        <w:tc>
          <w:tcPr>
            <w:tcW w:w="2632" w:type="dxa"/>
            <w:gridSpan w:val="2"/>
            <w:tcBorders>
              <w:top w:val="single" w:sz="4" w:space="0" w:color="auto"/>
              <w:left w:val="inset" w:sz="6" w:space="0" w:color="auto"/>
              <w:bottom w:val="outset" w:sz="6" w:space="0" w:color="auto"/>
            </w:tcBorders>
            <w:vAlign w:val="center"/>
          </w:tcPr>
          <w:p w:rsidR="00C37A99" w:rsidRPr="00B40A94" w:rsidRDefault="00C37A99" w:rsidP="008A788D">
            <w:pPr>
              <w:pStyle w:val="Heading1"/>
              <w:spacing w:before="60"/>
              <w:rPr>
                <w:rFonts w:ascii="Times New Roman" w:hAnsi="Times New Roman" w:cs="Arial"/>
                <w:bCs w:val="0"/>
                <w:i/>
                <w:sz w:val="26"/>
                <w:szCs w:val="28"/>
                <w:lang w:val="nl-NL"/>
              </w:rPr>
            </w:pPr>
          </w:p>
        </w:tc>
      </w:tr>
      <w:tr w:rsidR="00C37A99" w:rsidTr="008A788D">
        <w:trPr>
          <w:trHeight w:val="839"/>
        </w:trPr>
        <w:tc>
          <w:tcPr>
            <w:tcW w:w="1440" w:type="dxa"/>
            <w:tcBorders>
              <w:top w:val="outset" w:sz="6" w:space="0" w:color="auto"/>
              <w:bottom w:val="thickThinSmallGap" w:sz="12" w:space="0" w:color="auto"/>
              <w:right w:val="inset" w:sz="6" w:space="0" w:color="auto"/>
            </w:tcBorders>
            <w:vAlign w:val="center"/>
          </w:tcPr>
          <w:p w:rsidR="00C37A99" w:rsidRPr="00B40A94" w:rsidRDefault="00C37A99" w:rsidP="008A788D">
            <w:pPr>
              <w:pStyle w:val="Heading1"/>
              <w:spacing w:before="60"/>
              <w:rPr>
                <w:rFonts w:ascii="Times New Roman" w:hAnsi="Times New Roman" w:cs="Arial"/>
                <w:sz w:val="26"/>
                <w:szCs w:val="28"/>
                <w:lang w:val="nl-NL"/>
              </w:rPr>
            </w:pPr>
            <w:r w:rsidRPr="00B40A94">
              <w:rPr>
                <w:rFonts w:ascii="Times New Roman" w:hAnsi="Times New Roman" w:cs="Arial"/>
                <w:sz w:val="26"/>
                <w:szCs w:val="28"/>
                <w:lang w:val="nl-NL"/>
              </w:rPr>
              <w:t>Chức vụ</w:t>
            </w:r>
          </w:p>
        </w:tc>
        <w:tc>
          <w:tcPr>
            <w:tcW w:w="2813" w:type="dxa"/>
            <w:gridSpan w:val="2"/>
            <w:tcBorders>
              <w:top w:val="outset" w:sz="6" w:space="0" w:color="auto"/>
              <w:bottom w:val="thickThinSmallGap" w:sz="12" w:space="0" w:color="auto"/>
              <w:right w:val="single" w:sz="4" w:space="0" w:color="auto"/>
            </w:tcBorders>
            <w:vAlign w:val="center"/>
          </w:tcPr>
          <w:p w:rsidR="00C37A99" w:rsidRPr="00B40A94" w:rsidRDefault="00C37A99" w:rsidP="008A788D">
            <w:pPr>
              <w:pStyle w:val="Heading1"/>
              <w:spacing w:before="60"/>
              <w:jc w:val="center"/>
              <w:rPr>
                <w:rFonts w:ascii="Times New Roman" w:hAnsi="Times New Roman" w:cs="Arial"/>
                <w:sz w:val="26"/>
                <w:szCs w:val="28"/>
                <w:lang w:val="nl-NL"/>
              </w:rPr>
            </w:pPr>
          </w:p>
        </w:tc>
        <w:tc>
          <w:tcPr>
            <w:tcW w:w="2835" w:type="dxa"/>
            <w:gridSpan w:val="3"/>
            <w:tcBorders>
              <w:top w:val="outset" w:sz="6" w:space="0" w:color="auto"/>
              <w:left w:val="single" w:sz="4" w:space="0" w:color="auto"/>
              <w:bottom w:val="thickThinSmallGap" w:sz="12" w:space="0" w:color="auto"/>
              <w:right w:val="inset" w:sz="6" w:space="0" w:color="auto"/>
            </w:tcBorders>
            <w:vAlign w:val="center"/>
          </w:tcPr>
          <w:p w:rsidR="00C37A99" w:rsidRPr="00B40A94" w:rsidRDefault="00C37A99" w:rsidP="008A788D">
            <w:pPr>
              <w:pStyle w:val="Heading1"/>
              <w:spacing w:before="60"/>
              <w:jc w:val="center"/>
              <w:rPr>
                <w:rFonts w:ascii="Times New Roman" w:hAnsi="Times New Roman" w:cs="Arial"/>
                <w:sz w:val="26"/>
                <w:szCs w:val="28"/>
                <w:lang w:val="nl-NL"/>
              </w:rPr>
            </w:pPr>
          </w:p>
        </w:tc>
        <w:tc>
          <w:tcPr>
            <w:tcW w:w="2632" w:type="dxa"/>
            <w:gridSpan w:val="2"/>
            <w:tcBorders>
              <w:top w:val="outset" w:sz="6" w:space="0" w:color="auto"/>
              <w:left w:val="inset" w:sz="6" w:space="0" w:color="auto"/>
              <w:bottom w:val="thickThinSmallGap" w:sz="12" w:space="0" w:color="auto"/>
            </w:tcBorders>
            <w:vAlign w:val="center"/>
          </w:tcPr>
          <w:p w:rsidR="00C37A99" w:rsidRPr="00B40A94" w:rsidRDefault="00C37A99" w:rsidP="008A788D">
            <w:pPr>
              <w:pStyle w:val="Heading1"/>
              <w:spacing w:before="60"/>
              <w:jc w:val="center"/>
              <w:rPr>
                <w:rFonts w:ascii="Times New Roman" w:hAnsi="Times New Roman" w:cs="Arial"/>
                <w:sz w:val="26"/>
                <w:szCs w:val="28"/>
                <w:lang w:val="nl-NL"/>
              </w:rPr>
            </w:pPr>
          </w:p>
        </w:tc>
      </w:tr>
    </w:tbl>
    <w:p w:rsidR="00C37A99" w:rsidRDefault="00C37A99" w:rsidP="002130A0">
      <w:pPr>
        <w:spacing w:after="120"/>
        <w:rPr>
          <w:b/>
          <w:sz w:val="26"/>
          <w:szCs w:val="26"/>
        </w:rPr>
      </w:pPr>
    </w:p>
    <w:p w:rsidR="00C37A99" w:rsidRDefault="00C37A99" w:rsidP="002130A0">
      <w:pPr>
        <w:spacing w:after="120"/>
        <w:rPr>
          <w:b/>
          <w:sz w:val="26"/>
          <w:szCs w:val="26"/>
        </w:rPr>
      </w:pPr>
    </w:p>
    <w:p w:rsidR="00C37A99" w:rsidRDefault="00C37A99" w:rsidP="002130A0">
      <w:pPr>
        <w:spacing w:after="120"/>
        <w:rPr>
          <w:b/>
          <w:sz w:val="26"/>
          <w:szCs w:val="26"/>
        </w:rPr>
      </w:pPr>
      <w:r>
        <w:rPr>
          <w:b/>
          <w:sz w:val="26"/>
          <w:szCs w:val="26"/>
        </w:rPr>
        <w:t>MỤC LỤC</w:t>
      </w:r>
    </w:p>
    <w:p w:rsidR="00C37A99" w:rsidRDefault="00C37A99" w:rsidP="002130A0">
      <w:pPr>
        <w:spacing w:after="120"/>
        <w:ind w:left="1200"/>
        <w:rPr>
          <w:sz w:val="26"/>
          <w:szCs w:val="26"/>
        </w:rPr>
      </w:pPr>
      <w:r>
        <w:rPr>
          <w:sz w:val="26"/>
          <w:szCs w:val="26"/>
        </w:rPr>
        <w:t>SỬA ĐỔI TÀI LIỆU</w:t>
      </w:r>
    </w:p>
    <w:p w:rsidR="00C37A99" w:rsidRDefault="00C37A99" w:rsidP="002130A0">
      <w:pPr>
        <w:numPr>
          <w:ilvl w:val="0"/>
          <w:numId w:val="3"/>
        </w:numPr>
        <w:spacing w:after="120"/>
        <w:rPr>
          <w:sz w:val="26"/>
          <w:szCs w:val="26"/>
        </w:rPr>
      </w:pPr>
      <w:r>
        <w:rPr>
          <w:sz w:val="26"/>
          <w:szCs w:val="26"/>
        </w:rPr>
        <w:t xml:space="preserve">MỤC ĐÍCH </w:t>
      </w:r>
    </w:p>
    <w:p w:rsidR="00C37A99" w:rsidRDefault="00C37A99" w:rsidP="002130A0">
      <w:pPr>
        <w:numPr>
          <w:ilvl w:val="0"/>
          <w:numId w:val="3"/>
        </w:numPr>
        <w:spacing w:after="120"/>
        <w:rPr>
          <w:sz w:val="26"/>
          <w:szCs w:val="26"/>
        </w:rPr>
      </w:pPr>
      <w:r>
        <w:rPr>
          <w:sz w:val="26"/>
          <w:szCs w:val="26"/>
        </w:rPr>
        <w:t>PHẠM VI</w:t>
      </w:r>
    </w:p>
    <w:p w:rsidR="00C37A99" w:rsidRDefault="00C37A99" w:rsidP="002130A0">
      <w:pPr>
        <w:numPr>
          <w:ilvl w:val="0"/>
          <w:numId w:val="3"/>
        </w:numPr>
        <w:spacing w:after="120"/>
        <w:rPr>
          <w:sz w:val="26"/>
          <w:szCs w:val="26"/>
        </w:rPr>
      </w:pPr>
      <w:r>
        <w:rPr>
          <w:sz w:val="26"/>
          <w:szCs w:val="26"/>
        </w:rPr>
        <w:t>TÀI LIỆU VIỆN DẪN</w:t>
      </w:r>
    </w:p>
    <w:p w:rsidR="00C37A99" w:rsidRDefault="00C37A99" w:rsidP="002130A0">
      <w:pPr>
        <w:numPr>
          <w:ilvl w:val="0"/>
          <w:numId w:val="3"/>
        </w:numPr>
        <w:spacing w:after="120"/>
        <w:rPr>
          <w:sz w:val="26"/>
          <w:szCs w:val="26"/>
        </w:rPr>
      </w:pPr>
      <w:r>
        <w:rPr>
          <w:sz w:val="26"/>
          <w:szCs w:val="26"/>
        </w:rPr>
        <w:t>ĐỊNH NGHĨA/VI</w:t>
      </w:r>
      <w:r w:rsidRPr="00F7037C">
        <w:rPr>
          <w:sz w:val="26"/>
          <w:szCs w:val="26"/>
        </w:rPr>
        <w:t>ẾT</w:t>
      </w:r>
      <w:r>
        <w:rPr>
          <w:sz w:val="26"/>
          <w:szCs w:val="26"/>
        </w:rPr>
        <w:t xml:space="preserve"> T</w:t>
      </w:r>
      <w:r w:rsidRPr="00F7037C">
        <w:rPr>
          <w:sz w:val="26"/>
          <w:szCs w:val="26"/>
        </w:rPr>
        <w:t>ẮT</w:t>
      </w:r>
    </w:p>
    <w:p w:rsidR="00C37A99" w:rsidRDefault="00C37A99" w:rsidP="002130A0">
      <w:pPr>
        <w:numPr>
          <w:ilvl w:val="0"/>
          <w:numId w:val="3"/>
        </w:numPr>
        <w:spacing w:after="120"/>
        <w:rPr>
          <w:sz w:val="26"/>
          <w:szCs w:val="26"/>
        </w:rPr>
      </w:pPr>
      <w:r>
        <w:rPr>
          <w:sz w:val="26"/>
          <w:szCs w:val="26"/>
        </w:rPr>
        <w:t>N</w:t>
      </w:r>
      <w:r w:rsidRPr="001B3438">
        <w:rPr>
          <w:sz w:val="26"/>
          <w:szCs w:val="26"/>
        </w:rPr>
        <w:t>ỘI</w:t>
      </w:r>
      <w:r>
        <w:rPr>
          <w:sz w:val="26"/>
          <w:szCs w:val="26"/>
        </w:rPr>
        <w:t xml:space="preserve"> DUNG QUY TR</w:t>
      </w:r>
      <w:r w:rsidRPr="001B3438">
        <w:rPr>
          <w:sz w:val="26"/>
          <w:szCs w:val="26"/>
        </w:rPr>
        <w:t>ÌNH</w:t>
      </w:r>
    </w:p>
    <w:p w:rsidR="00C37A99" w:rsidRDefault="00C37A99" w:rsidP="002130A0">
      <w:pPr>
        <w:numPr>
          <w:ilvl w:val="0"/>
          <w:numId w:val="3"/>
        </w:numPr>
        <w:spacing w:after="120"/>
        <w:rPr>
          <w:sz w:val="26"/>
          <w:szCs w:val="26"/>
        </w:rPr>
      </w:pPr>
      <w:r>
        <w:rPr>
          <w:sz w:val="26"/>
          <w:szCs w:val="26"/>
        </w:rPr>
        <w:t>BIỂU MẪU</w:t>
      </w:r>
    </w:p>
    <w:p w:rsidR="00C37A99" w:rsidRDefault="00C37A99" w:rsidP="002130A0">
      <w:pPr>
        <w:numPr>
          <w:ilvl w:val="0"/>
          <w:numId w:val="3"/>
        </w:numPr>
        <w:spacing w:before="120" w:after="120"/>
        <w:ind w:left="1684" w:hanging="482"/>
        <w:rPr>
          <w:sz w:val="26"/>
          <w:szCs w:val="26"/>
        </w:rPr>
      </w:pPr>
      <w:r>
        <w:rPr>
          <w:sz w:val="26"/>
          <w:szCs w:val="26"/>
        </w:rPr>
        <w:t>HỒ SƠ CẦN LƯU</w:t>
      </w:r>
    </w:p>
    <w:p w:rsidR="00C37A99" w:rsidRDefault="00C37A99" w:rsidP="002130A0">
      <w:pPr>
        <w:spacing w:after="120"/>
        <w:jc w:val="both"/>
        <w:rPr>
          <w:sz w:val="26"/>
          <w:szCs w:val="26"/>
        </w:rPr>
      </w:pPr>
    </w:p>
    <w:p w:rsidR="00C37A99" w:rsidRDefault="00C37A99" w:rsidP="002130A0">
      <w:pPr>
        <w:spacing w:after="120"/>
        <w:jc w:val="both"/>
        <w:rPr>
          <w:sz w:val="26"/>
          <w:szCs w:val="26"/>
        </w:rPr>
      </w:pPr>
    </w:p>
    <w:p w:rsidR="00C37A99" w:rsidRDefault="00C37A99" w:rsidP="002130A0">
      <w:pPr>
        <w:spacing w:after="120"/>
        <w:jc w:val="both"/>
        <w:rPr>
          <w:sz w:val="26"/>
          <w:szCs w:val="26"/>
        </w:rPr>
      </w:pPr>
    </w:p>
    <w:p w:rsidR="00C37A99" w:rsidRDefault="00C37A99" w:rsidP="002130A0">
      <w:pPr>
        <w:spacing w:after="120"/>
        <w:jc w:val="both"/>
        <w:rPr>
          <w:sz w:val="26"/>
          <w:szCs w:val="26"/>
        </w:rPr>
      </w:pPr>
    </w:p>
    <w:p w:rsidR="00C37A99" w:rsidRDefault="00C37A99" w:rsidP="002130A0">
      <w:pPr>
        <w:spacing w:after="120"/>
        <w:jc w:val="both"/>
        <w:rPr>
          <w:sz w:val="26"/>
          <w:szCs w:val="26"/>
        </w:rPr>
      </w:pPr>
    </w:p>
    <w:p w:rsidR="00C37A99" w:rsidRDefault="00C37A99" w:rsidP="002130A0">
      <w:pPr>
        <w:spacing w:after="120"/>
        <w:jc w:val="both"/>
        <w:rPr>
          <w:sz w:val="26"/>
          <w:szCs w:val="26"/>
        </w:rPr>
      </w:pPr>
    </w:p>
    <w:p w:rsidR="00C37A99" w:rsidRDefault="00C37A99" w:rsidP="002130A0">
      <w:pPr>
        <w:spacing w:after="120"/>
        <w:jc w:val="both"/>
        <w:rPr>
          <w:sz w:val="26"/>
          <w:szCs w:val="26"/>
        </w:rPr>
      </w:pPr>
    </w:p>
    <w:p w:rsidR="00C37A99" w:rsidRDefault="00C37A99" w:rsidP="002130A0">
      <w:pPr>
        <w:spacing w:after="120"/>
        <w:jc w:val="both"/>
        <w:rPr>
          <w:sz w:val="26"/>
          <w:szCs w:val="26"/>
        </w:rPr>
      </w:pPr>
    </w:p>
    <w:p w:rsidR="00C37A99" w:rsidRDefault="00C37A99" w:rsidP="002130A0">
      <w:pPr>
        <w:spacing w:after="120"/>
        <w:jc w:val="both"/>
        <w:rPr>
          <w:sz w:val="26"/>
          <w:szCs w:val="26"/>
        </w:rPr>
      </w:pPr>
    </w:p>
    <w:p w:rsidR="00C37A99" w:rsidRDefault="00C37A99" w:rsidP="002130A0">
      <w:pPr>
        <w:spacing w:after="120"/>
        <w:jc w:val="both"/>
        <w:rPr>
          <w:sz w:val="26"/>
          <w:szCs w:val="26"/>
        </w:rPr>
      </w:pPr>
    </w:p>
    <w:p w:rsidR="00C37A99" w:rsidRDefault="00C37A99" w:rsidP="002130A0">
      <w:pPr>
        <w:spacing w:after="120"/>
        <w:jc w:val="both"/>
        <w:rPr>
          <w:sz w:val="26"/>
          <w:szCs w:val="26"/>
        </w:rPr>
      </w:pPr>
    </w:p>
    <w:p w:rsidR="00C37A99" w:rsidRDefault="00C37A99" w:rsidP="002130A0">
      <w:pPr>
        <w:spacing w:after="120"/>
        <w:jc w:val="both"/>
        <w:rPr>
          <w:sz w:val="26"/>
          <w:szCs w:val="26"/>
        </w:rPr>
      </w:pPr>
    </w:p>
    <w:p w:rsidR="00C37A99" w:rsidRDefault="00C37A99" w:rsidP="002130A0">
      <w:pPr>
        <w:spacing w:after="120"/>
        <w:jc w:val="both"/>
        <w:rPr>
          <w:sz w:val="26"/>
          <w:szCs w:val="26"/>
        </w:rPr>
      </w:pPr>
    </w:p>
    <w:p w:rsidR="00C37A99" w:rsidRDefault="00C37A99" w:rsidP="002130A0">
      <w:pPr>
        <w:spacing w:after="120"/>
        <w:jc w:val="both"/>
        <w:rPr>
          <w:sz w:val="26"/>
          <w:szCs w:val="26"/>
        </w:rPr>
      </w:pPr>
    </w:p>
    <w:p w:rsidR="00C37A99" w:rsidRDefault="00C37A99" w:rsidP="002130A0">
      <w:pPr>
        <w:spacing w:after="120"/>
        <w:jc w:val="both"/>
        <w:rPr>
          <w:sz w:val="26"/>
          <w:szCs w:val="26"/>
        </w:rPr>
      </w:pPr>
    </w:p>
    <w:p w:rsidR="00C37A99" w:rsidRDefault="00C37A99" w:rsidP="002130A0">
      <w:pPr>
        <w:spacing w:after="120"/>
        <w:jc w:val="both"/>
        <w:rPr>
          <w:sz w:val="26"/>
          <w:szCs w:val="26"/>
        </w:rPr>
      </w:pPr>
    </w:p>
    <w:p w:rsidR="00C37A99" w:rsidRDefault="00C37A99" w:rsidP="00AC02A1">
      <w:pPr>
        <w:spacing w:after="120"/>
        <w:jc w:val="center"/>
        <w:rPr>
          <w:b/>
          <w:sz w:val="26"/>
          <w:szCs w:val="26"/>
        </w:rPr>
      </w:pPr>
      <w:r>
        <w:rPr>
          <w:b/>
          <w:sz w:val="26"/>
          <w:szCs w:val="26"/>
        </w:rPr>
        <w:br w:type="page"/>
        <w:t>SỬA ĐỔI TÀI LIỆU</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551"/>
      </w:tblGrid>
      <w:tr w:rsidR="00C37A99" w:rsidRPr="006D1609" w:rsidTr="00A33BD0">
        <w:trPr>
          <w:jc w:val="center"/>
        </w:trPr>
        <w:tc>
          <w:tcPr>
            <w:tcW w:w="1372" w:type="dxa"/>
            <w:vAlign w:val="center"/>
          </w:tcPr>
          <w:p w:rsidR="00C37A99" w:rsidRPr="00357F91" w:rsidRDefault="00C37A99" w:rsidP="00A33BD0">
            <w:pPr>
              <w:jc w:val="center"/>
              <w:rPr>
                <w:b/>
                <w:sz w:val="26"/>
                <w:szCs w:val="26"/>
              </w:rPr>
            </w:pPr>
            <w:r w:rsidRPr="00357F91">
              <w:rPr>
                <w:b/>
                <w:sz w:val="26"/>
                <w:szCs w:val="26"/>
              </w:rPr>
              <w:t>Yêu cầu sửa đổi/ bổ sung</w:t>
            </w:r>
          </w:p>
        </w:tc>
        <w:tc>
          <w:tcPr>
            <w:tcW w:w="1700" w:type="dxa"/>
            <w:vAlign w:val="center"/>
          </w:tcPr>
          <w:p w:rsidR="00C37A99" w:rsidRPr="00357F91" w:rsidRDefault="00C37A99" w:rsidP="00A33BD0">
            <w:pPr>
              <w:jc w:val="center"/>
              <w:rPr>
                <w:b/>
                <w:sz w:val="26"/>
                <w:szCs w:val="26"/>
              </w:rPr>
            </w:pPr>
            <w:r w:rsidRPr="00357F91">
              <w:rPr>
                <w:b/>
                <w:sz w:val="26"/>
                <w:szCs w:val="26"/>
              </w:rPr>
              <w:t>Trang / Phần liên quan việc sửa đổi</w:t>
            </w:r>
          </w:p>
        </w:tc>
        <w:tc>
          <w:tcPr>
            <w:tcW w:w="3120" w:type="dxa"/>
            <w:vAlign w:val="center"/>
          </w:tcPr>
          <w:p w:rsidR="00C37A99" w:rsidRPr="00357F91" w:rsidRDefault="00C37A99" w:rsidP="00A33BD0">
            <w:pPr>
              <w:jc w:val="center"/>
              <w:rPr>
                <w:b/>
                <w:sz w:val="26"/>
                <w:szCs w:val="26"/>
              </w:rPr>
            </w:pPr>
            <w:r w:rsidRPr="00357F91">
              <w:rPr>
                <w:b/>
                <w:sz w:val="26"/>
                <w:szCs w:val="26"/>
              </w:rPr>
              <w:t>Mô tả nội dung sửa đổi</w:t>
            </w:r>
          </w:p>
        </w:tc>
        <w:tc>
          <w:tcPr>
            <w:tcW w:w="1616" w:type="dxa"/>
            <w:vAlign w:val="center"/>
          </w:tcPr>
          <w:p w:rsidR="00C37A99" w:rsidRPr="00EB7932" w:rsidRDefault="00C37A99" w:rsidP="00A33BD0">
            <w:pPr>
              <w:jc w:val="center"/>
              <w:rPr>
                <w:b/>
                <w:sz w:val="26"/>
                <w:szCs w:val="26"/>
                <w:lang w:val="nl-NL"/>
              </w:rPr>
            </w:pPr>
            <w:r w:rsidRPr="00EB7932">
              <w:rPr>
                <w:b/>
                <w:sz w:val="26"/>
                <w:szCs w:val="26"/>
                <w:lang w:val="nl-NL"/>
              </w:rPr>
              <w:t>Lần sửa đổi</w:t>
            </w:r>
          </w:p>
        </w:tc>
        <w:tc>
          <w:tcPr>
            <w:tcW w:w="1551" w:type="dxa"/>
            <w:vAlign w:val="center"/>
          </w:tcPr>
          <w:p w:rsidR="00C37A99" w:rsidRPr="006D1609" w:rsidRDefault="00C37A99" w:rsidP="00A33BD0">
            <w:pPr>
              <w:jc w:val="center"/>
              <w:rPr>
                <w:b/>
                <w:sz w:val="26"/>
                <w:szCs w:val="26"/>
              </w:rPr>
            </w:pPr>
            <w:r w:rsidRPr="006D1609">
              <w:rPr>
                <w:b/>
                <w:sz w:val="26"/>
                <w:szCs w:val="26"/>
              </w:rPr>
              <w:t xml:space="preserve">Ngày </w:t>
            </w:r>
            <w:r w:rsidRPr="00EB7932">
              <w:rPr>
                <w:b/>
                <w:sz w:val="26"/>
                <w:szCs w:val="26"/>
                <w:lang w:val="nl-NL"/>
              </w:rPr>
              <w:t>sửa đổi</w:t>
            </w: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r w:rsidR="00C37A99" w:rsidRPr="001A2BB5" w:rsidTr="00A33BD0">
        <w:trPr>
          <w:jc w:val="center"/>
        </w:trPr>
        <w:tc>
          <w:tcPr>
            <w:tcW w:w="1372" w:type="dxa"/>
          </w:tcPr>
          <w:p w:rsidR="00C37A99" w:rsidRPr="001A2BB5" w:rsidRDefault="00C37A99" w:rsidP="00A33BD0">
            <w:pPr>
              <w:rPr>
                <w:sz w:val="26"/>
                <w:szCs w:val="26"/>
              </w:rPr>
            </w:pPr>
          </w:p>
        </w:tc>
        <w:tc>
          <w:tcPr>
            <w:tcW w:w="1700" w:type="dxa"/>
          </w:tcPr>
          <w:p w:rsidR="00C37A99" w:rsidRPr="001A2BB5" w:rsidRDefault="00C37A99" w:rsidP="00A33BD0">
            <w:pPr>
              <w:rPr>
                <w:sz w:val="26"/>
                <w:szCs w:val="26"/>
              </w:rPr>
            </w:pPr>
          </w:p>
        </w:tc>
        <w:tc>
          <w:tcPr>
            <w:tcW w:w="3120" w:type="dxa"/>
          </w:tcPr>
          <w:p w:rsidR="00C37A99" w:rsidRPr="001A2BB5" w:rsidRDefault="00C37A99" w:rsidP="00A33BD0">
            <w:pPr>
              <w:rPr>
                <w:sz w:val="26"/>
                <w:szCs w:val="26"/>
              </w:rPr>
            </w:pPr>
          </w:p>
        </w:tc>
        <w:tc>
          <w:tcPr>
            <w:tcW w:w="1616" w:type="dxa"/>
          </w:tcPr>
          <w:p w:rsidR="00C37A99" w:rsidRPr="001A2BB5" w:rsidRDefault="00C37A99" w:rsidP="00A33BD0">
            <w:pPr>
              <w:rPr>
                <w:sz w:val="26"/>
                <w:szCs w:val="26"/>
              </w:rPr>
            </w:pPr>
          </w:p>
        </w:tc>
        <w:tc>
          <w:tcPr>
            <w:tcW w:w="1551" w:type="dxa"/>
          </w:tcPr>
          <w:p w:rsidR="00C37A99" w:rsidRPr="001A2BB5" w:rsidRDefault="00C37A99" w:rsidP="00A33BD0">
            <w:pPr>
              <w:rPr>
                <w:sz w:val="26"/>
                <w:szCs w:val="26"/>
              </w:rPr>
            </w:pPr>
          </w:p>
        </w:tc>
      </w:tr>
    </w:tbl>
    <w:p w:rsidR="00C37A99" w:rsidRDefault="00C37A99" w:rsidP="002130A0">
      <w:pPr>
        <w:spacing w:after="120"/>
        <w:jc w:val="center"/>
        <w:rPr>
          <w:b/>
          <w:sz w:val="26"/>
          <w:szCs w:val="26"/>
        </w:rPr>
      </w:pPr>
    </w:p>
    <w:p w:rsidR="00C37A99" w:rsidRDefault="00C37A99" w:rsidP="002130A0">
      <w:pPr>
        <w:spacing w:after="120"/>
        <w:jc w:val="center"/>
        <w:rPr>
          <w:b/>
          <w:sz w:val="26"/>
          <w:szCs w:val="26"/>
        </w:rPr>
      </w:pPr>
    </w:p>
    <w:p w:rsidR="00C37A99" w:rsidRPr="00EA271B" w:rsidRDefault="00C37A99" w:rsidP="00AC02A1">
      <w:pPr>
        <w:numPr>
          <w:ilvl w:val="0"/>
          <w:numId w:val="1"/>
        </w:numPr>
        <w:spacing w:before="60" w:after="60" w:line="360" w:lineRule="exact"/>
        <w:jc w:val="both"/>
        <w:rPr>
          <w:b/>
          <w:sz w:val="26"/>
          <w:szCs w:val="26"/>
          <w:lang w:val="en-AU"/>
        </w:rPr>
      </w:pPr>
      <w:r>
        <w:rPr>
          <w:sz w:val="26"/>
          <w:szCs w:val="26"/>
        </w:rPr>
        <w:br w:type="page"/>
      </w:r>
      <w:r w:rsidRPr="00EA271B">
        <w:rPr>
          <w:b/>
          <w:sz w:val="26"/>
          <w:szCs w:val="26"/>
          <w:lang w:val="en-AU"/>
        </w:rPr>
        <w:t>MỤC ĐÍCH</w:t>
      </w:r>
    </w:p>
    <w:p w:rsidR="00C37A99" w:rsidRPr="00EA271B" w:rsidRDefault="00C37A99" w:rsidP="00AC02A1">
      <w:pPr>
        <w:autoSpaceDE w:val="0"/>
        <w:autoSpaceDN w:val="0"/>
        <w:spacing w:before="60" w:after="60" w:line="360" w:lineRule="exact"/>
        <w:ind w:firstLine="480"/>
        <w:jc w:val="both"/>
        <w:rPr>
          <w:sz w:val="26"/>
          <w:szCs w:val="26"/>
          <w:lang w:val="en-AU"/>
        </w:rPr>
      </w:pPr>
      <w:r>
        <w:rPr>
          <w:sz w:val="26"/>
          <w:szCs w:val="26"/>
          <w:lang w:val="en-AU"/>
        </w:rPr>
        <w:t>Quy định thống nhất trình tự, thủ tục, thời gian thực hiện yêu cầu thay đổi Chấp hành viên.</w:t>
      </w:r>
    </w:p>
    <w:p w:rsidR="00C37A99" w:rsidRPr="00EA271B" w:rsidRDefault="00C37A99" w:rsidP="00AC02A1">
      <w:pPr>
        <w:numPr>
          <w:ilvl w:val="0"/>
          <w:numId w:val="1"/>
        </w:numPr>
        <w:autoSpaceDE w:val="0"/>
        <w:autoSpaceDN w:val="0"/>
        <w:spacing w:before="60" w:after="60" w:line="360" w:lineRule="exact"/>
        <w:jc w:val="both"/>
        <w:rPr>
          <w:b/>
          <w:sz w:val="26"/>
          <w:szCs w:val="26"/>
          <w:lang w:val="en-AU"/>
        </w:rPr>
      </w:pPr>
      <w:r w:rsidRPr="00EA271B">
        <w:rPr>
          <w:b/>
          <w:sz w:val="26"/>
          <w:szCs w:val="26"/>
          <w:lang w:val="en-AU"/>
        </w:rPr>
        <w:t>PHẠM VI</w:t>
      </w:r>
    </w:p>
    <w:p w:rsidR="00C37A99" w:rsidRPr="00EA271B" w:rsidRDefault="00C37A99" w:rsidP="00AC02A1">
      <w:pPr>
        <w:autoSpaceDE w:val="0"/>
        <w:autoSpaceDN w:val="0"/>
        <w:spacing w:before="60" w:after="60" w:line="360" w:lineRule="exact"/>
        <w:ind w:firstLine="480"/>
        <w:jc w:val="both"/>
        <w:rPr>
          <w:sz w:val="26"/>
          <w:szCs w:val="26"/>
          <w:lang w:val="en-AU"/>
        </w:rPr>
      </w:pPr>
      <w:r>
        <w:rPr>
          <w:sz w:val="26"/>
          <w:szCs w:val="26"/>
          <w:lang w:val="en-AU"/>
        </w:rPr>
        <w:t>Quy trình được áp dụng đối với: Thủ trưởng, các Phó Thủ trưởng được phân công, Chấp hành viên, đương sự trong vụ việc thi hành án; Bộ phận 1 cửa.</w:t>
      </w:r>
    </w:p>
    <w:p w:rsidR="00C37A99" w:rsidRPr="00EA271B" w:rsidRDefault="00C37A99" w:rsidP="00AC02A1">
      <w:pPr>
        <w:numPr>
          <w:ilvl w:val="0"/>
          <w:numId w:val="1"/>
        </w:numPr>
        <w:autoSpaceDE w:val="0"/>
        <w:autoSpaceDN w:val="0"/>
        <w:spacing w:before="60" w:after="60" w:line="360" w:lineRule="exact"/>
        <w:jc w:val="both"/>
        <w:rPr>
          <w:b/>
          <w:sz w:val="26"/>
          <w:szCs w:val="26"/>
          <w:lang w:val="en-AU"/>
        </w:rPr>
      </w:pPr>
      <w:r w:rsidRPr="00EA271B">
        <w:rPr>
          <w:b/>
          <w:sz w:val="26"/>
          <w:szCs w:val="26"/>
          <w:lang w:val="en-AU"/>
        </w:rPr>
        <w:t>TÀI LIỆU VIỆN DẪN</w:t>
      </w:r>
    </w:p>
    <w:p w:rsidR="00C37A99" w:rsidRPr="008F0FA0" w:rsidRDefault="00C37A99" w:rsidP="00AC02A1">
      <w:pPr>
        <w:autoSpaceDE w:val="0"/>
        <w:autoSpaceDN w:val="0"/>
        <w:spacing w:before="60" w:after="60" w:line="360" w:lineRule="exact"/>
        <w:ind w:firstLine="480"/>
        <w:jc w:val="both"/>
        <w:rPr>
          <w:sz w:val="26"/>
          <w:szCs w:val="26"/>
          <w:lang w:val="en-AU"/>
        </w:rPr>
      </w:pPr>
      <w:r>
        <w:rPr>
          <w:i/>
          <w:sz w:val="26"/>
          <w:szCs w:val="26"/>
          <w:lang w:val="en-AU"/>
        </w:rPr>
        <w:t xml:space="preserve">- </w:t>
      </w:r>
      <w:r w:rsidRPr="008F0FA0">
        <w:rPr>
          <w:sz w:val="26"/>
          <w:szCs w:val="26"/>
          <w:lang w:val="en-AU"/>
        </w:rPr>
        <w:t>Tiêu chuẩn quốc gia TCVN ISO 9001:2015;</w:t>
      </w:r>
    </w:p>
    <w:p w:rsidR="00C37A99" w:rsidRPr="003D7FCF" w:rsidRDefault="00C37A99" w:rsidP="00AC02A1">
      <w:pPr>
        <w:shd w:val="clear" w:color="auto" w:fill="FFFFFF"/>
        <w:spacing w:before="60" w:after="60" w:line="360" w:lineRule="exact"/>
        <w:ind w:firstLine="480"/>
        <w:jc w:val="both"/>
        <w:rPr>
          <w:sz w:val="26"/>
          <w:szCs w:val="26"/>
        </w:rPr>
      </w:pPr>
      <w:r>
        <w:rPr>
          <w:sz w:val="26"/>
          <w:szCs w:val="26"/>
        </w:rPr>
        <w:t>- Luật T</w:t>
      </w:r>
      <w:r w:rsidRPr="003D7FCF">
        <w:rPr>
          <w:sz w:val="26"/>
          <w:szCs w:val="26"/>
        </w:rPr>
        <w:t>hi hành án dân sự số 26/2008/QH12 ngày 14</w:t>
      </w:r>
      <w:r>
        <w:rPr>
          <w:sz w:val="26"/>
          <w:szCs w:val="26"/>
        </w:rPr>
        <w:t xml:space="preserve">/11/2008; </w:t>
      </w:r>
      <w:r w:rsidRPr="003D7FCF">
        <w:rPr>
          <w:sz w:val="26"/>
          <w:szCs w:val="26"/>
        </w:rPr>
        <w:t>Luậ</w:t>
      </w:r>
      <w:r>
        <w:rPr>
          <w:sz w:val="26"/>
          <w:szCs w:val="26"/>
        </w:rPr>
        <w:t>t sửa đổi, bổ sung một số điều của Luật Thi hành án dân sự số 64/2014/QH13 ngày 25/11/2014;</w:t>
      </w:r>
    </w:p>
    <w:p w:rsidR="00C37A99" w:rsidRPr="003D7FCF" w:rsidRDefault="00C37A99" w:rsidP="00AC02A1">
      <w:pPr>
        <w:widowControl w:val="0"/>
        <w:autoSpaceDE w:val="0"/>
        <w:autoSpaceDN w:val="0"/>
        <w:adjustRightInd w:val="0"/>
        <w:spacing w:before="60" w:after="60" w:line="360" w:lineRule="exact"/>
        <w:ind w:firstLine="480"/>
        <w:jc w:val="both"/>
        <w:rPr>
          <w:sz w:val="26"/>
          <w:szCs w:val="26"/>
          <w:lang w:val="vi-VN"/>
        </w:rPr>
      </w:pPr>
      <w:r w:rsidRPr="003D7FCF">
        <w:rPr>
          <w:sz w:val="26"/>
          <w:szCs w:val="26"/>
          <w:lang w:val="en-AU"/>
        </w:rPr>
        <w:t xml:space="preserve">- Nghị định số 62/2015/NĐ-CP ngày </w:t>
      </w:r>
      <w:r>
        <w:rPr>
          <w:sz w:val="26"/>
          <w:szCs w:val="26"/>
          <w:lang w:val="en-AU"/>
        </w:rPr>
        <w:t>1</w:t>
      </w:r>
      <w:r w:rsidRPr="003D7FCF">
        <w:rPr>
          <w:sz w:val="26"/>
          <w:szCs w:val="26"/>
          <w:lang w:val="en-AU"/>
        </w:rPr>
        <w:t>8</w:t>
      </w:r>
      <w:r>
        <w:rPr>
          <w:sz w:val="26"/>
          <w:szCs w:val="26"/>
          <w:lang w:val="en-AU"/>
        </w:rPr>
        <w:t>/7/</w:t>
      </w:r>
      <w:r w:rsidRPr="003D7FCF">
        <w:rPr>
          <w:sz w:val="26"/>
          <w:szCs w:val="26"/>
          <w:lang w:val="en-AU"/>
        </w:rPr>
        <w:t>2015 của Chính phủ quy định chi tiết và hướng dẫn thi hành một số điều của Luật Thi hành án dân sự;</w:t>
      </w:r>
    </w:p>
    <w:p w:rsidR="00C37A99" w:rsidRPr="003D7FCF" w:rsidRDefault="00C37A99" w:rsidP="00AC02A1">
      <w:pPr>
        <w:autoSpaceDE w:val="0"/>
        <w:autoSpaceDN w:val="0"/>
        <w:spacing w:before="60" w:after="60" w:line="360" w:lineRule="exact"/>
        <w:ind w:firstLine="480"/>
        <w:jc w:val="both"/>
        <w:rPr>
          <w:sz w:val="26"/>
          <w:szCs w:val="26"/>
          <w:lang w:val="vi-VN"/>
        </w:rPr>
      </w:pPr>
      <w:r w:rsidRPr="003D7FCF">
        <w:rPr>
          <w:sz w:val="26"/>
          <w:szCs w:val="26"/>
          <w:lang w:val="vi-VN"/>
        </w:rPr>
        <w:t xml:space="preserve">- Thông tư </w:t>
      </w:r>
      <w:r>
        <w:rPr>
          <w:sz w:val="26"/>
          <w:szCs w:val="26"/>
          <w:lang w:val="vi-VN"/>
        </w:rPr>
        <w:t>số 01/2016/TT-BTP ngày 01</w:t>
      </w:r>
      <w:r w:rsidRPr="003D7FCF">
        <w:rPr>
          <w:sz w:val="26"/>
          <w:szCs w:val="26"/>
          <w:lang w:val="vi-VN"/>
        </w:rPr>
        <w:t>/</w:t>
      </w:r>
      <w:r>
        <w:rPr>
          <w:sz w:val="26"/>
          <w:szCs w:val="26"/>
          <w:lang w:val="vi-VN"/>
        </w:rPr>
        <w:t>02</w:t>
      </w:r>
      <w:r w:rsidRPr="003D7FCF">
        <w:rPr>
          <w:sz w:val="26"/>
          <w:szCs w:val="26"/>
          <w:lang w:val="vi-VN"/>
        </w:rPr>
        <w:t xml:space="preserve">/2016 của Bộ Tư pháp hướng dẫn một số thủ tục về quản lý hành chính và biểu mẫu nghiệp vụ trong thi hành án </w:t>
      </w:r>
      <w:r>
        <w:rPr>
          <w:sz w:val="26"/>
          <w:szCs w:val="26"/>
          <w:lang w:val="vi-VN"/>
        </w:rPr>
        <w:t>dân sự</w:t>
      </w:r>
      <w:r w:rsidRPr="003D7FCF">
        <w:rPr>
          <w:sz w:val="26"/>
          <w:szCs w:val="26"/>
          <w:lang w:val="vi-VN"/>
        </w:rPr>
        <w:t>.</w:t>
      </w:r>
    </w:p>
    <w:p w:rsidR="00C37A99" w:rsidRPr="00EA271B" w:rsidRDefault="00C37A99" w:rsidP="00AC02A1">
      <w:pPr>
        <w:numPr>
          <w:ilvl w:val="0"/>
          <w:numId w:val="1"/>
        </w:numPr>
        <w:autoSpaceDE w:val="0"/>
        <w:autoSpaceDN w:val="0"/>
        <w:spacing w:before="60" w:after="60" w:line="360" w:lineRule="exact"/>
        <w:jc w:val="both"/>
        <w:rPr>
          <w:b/>
          <w:sz w:val="26"/>
          <w:szCs w:val="26"/>
          <w:lang w:val="en-AU"/>
        </w:rPr>
      </w:pPr>
      <w:r w:rsidRPr="00EA271B">
        <w:rPr>
          <w:b/>
          <w:sz w:val="26"/>
          <w:szCs w:val="26"/>
          <w:lang w:val="en-AU"/>
        </w:rPr>
        <w:t xml:space="preserve">ĐỊNH NGHĨA/ VIẾT TẮT </w:t>
      </w:r>
    </w:p>
    <w:p w:rsidR="00C37A99" w:rsidRPr="0085154D" w:rsidRDefault="00C37A99" w:rsidP="00AC02A1">
      <w:pPr>
        <w:autoSpaceDE w:val="0"/>
        <w:autoSpaceDN w:val="0"/>
        <w:spacing w:before="60" w:after="60" w:line="360" w:lineRule="exact"/>
        <w:ind w:firstLine="440"/>
        <w:jc w:val="both"/>
        <w:rPr>
          <w:i/>
          <w:sz w:val="26"/>
          <w:szCs w:val="26"/>
          <w:lang w:val="en-AU"/>
        </w:rPr>
      </w:pPr>
      <w:r w:rsidRPr="003026B2">
        <w:rPr>
          <w:bCs/>
          <w:sz w:val="26"/>
          <w:szCs w:val="26"/>
          <w:lang w:val="en-AU"/>
        </w:rPr>
        <w:t>THADS:</w:t>
      </w:r>
      <w:r>
        <w:rPr>
          <w:sz w:val="26"/>
          <w:szCs w:val="26"/>
          <w:lang w:val="en-AU"/>
        </w:rPr>
        <w:t xml:space="preserve"> Thi hành án dân sự</w:t>
      </w:r>
    </w:p>
    <w:p w:rsidR="00C37A99" w:rsidRPr="00AC02A1" w:rsidRDefault="00C37A99" w:rsidP="00AC02A1">
      <w:pPr>
        <w:jc w:val="both"/>
        <w:rPr>
          <w:b/>
          <w:sz w:val="26"/>
          <w:szCs w:val="26"/>
          <w:lang w:val="en-AU"/>
        </w:rPr>
        <w:sectPr w:rsidR="00C37A99" w:rsidRPr="00AC02A1" w:rsidSect="00EA271B">
          <w:headerReference w:type="default" r:id="rId7"/>
          <w:footerReference w:type="even" r:id="rId8"/>
          <w:footerReference w:type="default" r:id="rId9"/>
          <w:pgSz w:w="11907" w:h="16840" w:code="9"/>
          <w:pgMar w:top="1008" w:right="1152" w:bottom="720" w:left="1584" w:header="432" w:footer="432" w:gutter="0"/>
          <w:cols w:space="720"/>
          <w:titlePg/>
          <w:docGrid w:linePitch="360"/>
        </w:sectPr>
      </w:pPr>
    </w:p>
    <w:p w:rsidR="00C37A99" w:rsidRDefault="00C37A99" w:rsidP="002130A0">
      <w:pPr>
        <w:numPr>
          <w:ilvl w:val="0"/>
          <w:numId w:val="1"/>
        </w:numPr>
        <w:spacing w:after="120"/>
        <w:jc w:val="both"/>
        <w:rPr>
          <w:b/>
          <w:sz w:val="26"/>
          <w:szCs w:val="26"/>
        </w:rPr>
      </w:pPr>
      <w:r>
        <w:rPr>
          <w:b/>
          <w:sz w:val="26"/>
          <w:szCs w:val="26"/>
        </w:rPr>
        <w:t>N</w:t>
      </w:r>
      <w:r w:rsidRPr="001B3438">
        <w:rPr>
          <w:b/>
          <w:sz w:val="26"/>
          <w:szCs w:val="26"/>
        </w:rPr>
        <w:t>Ộ</w:t>
      </w:r>
      <w:r>
        <w:rPr>
          <w:b/>
          <w:sz w:val="26"/>
          <w:szCs w:val="26"/>
        </w:rPr>
        <w:t>I DUNG QUY TR</w:t>
      </w:r>
      <w:r w:rsidRPr="001B3438">
        <w:rPr>
          <w:b/>
          <w:sz w:val="26"/>
          <w:szCs w:val="26"/>
        </w:rPr>
        <w:t>ÌNH</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tblPr>
      <w:tblGrid>
        <w:gridCol w:w="781"/>
        <w:gridCol w:w="3404"/>
        <w:gridCol w:w="1695"/>
        <w:gridCol w:w="1032"/>
        <w:gridCol w:w="276"/>
        <w:gridCol w:w="1110"/>
        <w:gridCol w:w="1170"/>
      </w:tblGrid>
      <w:tr w:rsidR="00C37A99" w:rsidRPr="00BC1AAB" w:rsidTr="00A33BD0">
        <w:tc>
          <w:tcPr>
            <w:tcW w:w="781" w:type="dxa"/>
          </w:tcPr>
          <w:p w:rsidR="00C37A99" w:rsidRPr="00BC1AAB" w:rsidRDefault="00C37A99" w:rsidP="00A33BD0">
            <w:pPr>
              <w:jc w:val="both"/>
              <w:rPr>
                <w:b/>
                <w:sz w:val="26"/>
                <w:szCs w:val="26"/>
              </w:rPr>
            </w:pPr>
            <w:r>
              <w:rPr>
                <w:b/>
                <w:sz w:val="26"/>
                <w:szCs w:val="26"/>
              </w:rPr>
              <w:t>5.1</w:t>
            </w:r>
          </w:p>
        </w:tc>
        <w:tc>
          <w:tcPr>
            <w:tcW w:w="8687" w:type="dxa"/>
            <w:gridSpan w:val="6"/>
          </w:tcPr>
          <w:p w:rsidR="00C37A99" w:rsidRPr="00BC1AAB" w:rsidRDefault="00C37A99" w:rsidP="00A33BD0">
            <w:pPr>
              <w:jc w:val="both"/>
              <w:rPr>
                <w:b/>
                <w:sz w:val="26"/>
                <w:szCs w:val="26"/>
              </w:rPr>
            </w:pPr>
            <w:r w:rsidRPr="00BC1AAB">
              <w:rPr>
                <w:b/>
                <w:sz w:val="26"/>
                <w:szCs w:val="26"/>
              </w:rPr>
              <w:t>Cơ sở pháp lý</w:t>
            </w:r>
          </w:p>
        </w:tc>
      </w:tr>
      <w:tr w:rsidR="00C37A99" w:rsidRPr="00C37A99" w:rsidTr="00A33BD0">
        <w:tc>
          <w:tcPr>
            <w:tcW w:w="781" w:type="dxa"/>
          </w:tcPr>
          <w:p w:rsidR="00C37A99" w:rsidRPr="00D743D0" w:rsidRDefault="00C37A99" w:rsidP="00A33BD0">
            <w:pPr>
              <w:spacing w:after="120"/>
              <w:jc w:val="both"/>
              <w:rPr>
                <w:sz w:val="26"/>
                <w:szCs w:val="26"/>
              </w:rPr>
            </w:pPr>
          </w:p>
        </w:tc>
        <w:tc>
          <w:tcPr>
            <w:tcW w:w="8687" w:type="dxa"/>
            <w:gridSpan w:val="6"/>
          </w:tcPr>
          <w:p w:rsidR="00C37A99" w:rsidRPr="003D7FCF" w:rsidRDefault="00C37A99" w:rsidP="00AC02A1">
            <w:pPr>
              <w:shd w:val="clear" w:color="auto" w:fill="FFFFFF"/>
              <w:spacing w:before="60" w:after="60" w:line="360" w:lineRule="exact"/>
              <w:ind w:hanging="11"/>
              <w:jc w:val="both"/>
              <w:rPr>
                <w:sz w:val="26"/>
                <w:szCs w:val="26"/>
              </w:rPr>
            </w:pPr>
            <w:r>
              <w:rPr>
                <w:sz w:val="26"/>
                <w:szCs w:val="26"/>
              </w:rPr>
              <w:t>- Luật T</w:t>
            </w:r>
            <w:r w:rsidRPr="003D7FCF">
              <w:rPr>
                <w:sz w:val="26"/>
                <w:szCs w:val="26"/>
              </w:rPr>
              <w:t>hi hành án dân sự số 26/2008/QH12 ngày 14</w:t>
            </w:r>
            <w:r>
              <w:rPr>
                <w:sz w:val="26"/>
                <w:szCs w:val="26"/>
              </w:rPr>
              <w:t xml:space="preserve">/11/2008; </w:t>
            </w:r>
            <w:r w:rsidRPr="003D7FCF">
              <w:rPr>
                <w:sz w:val="26"/>
                <w:szCs w:val="26"/>
              </w:rPr>
              <w:t>Luậ</w:t>
            </w:r>
            <w:r>
              <w:rPr>
                <w:sz w:val="26"/>
                <w:szCs w:val="26"/>
              </w:rPr>
              <w:t>t sửa đổi, bổ sung một số điều của Luật Thi hành án dân sự số 64/2014/QH13 ngày 25/11/2014;</w:t>
            </w:r>
          </w:p>
          <w:p w:rsidR="00C37A99" w:rsidRPr="003D7FCF" w:rsidRDefault="00C37A99" w:rsidP="00AC02A1">
            <w:pPr>
              <w:widowControl w:val="0"/>
              <w:autoSpaceDE w:val="0"/>
              <w:autoSpaceDN w:val="0"/>
              <w:adjustRightInd w:val="0"/>
              <w:spacing w:before="60" w:after="60" w:line="360" w:lineRule="exact"/>
              <w:ind w:hanging="11"/>
              <w:jc w:val="both"/>
              <w:rPr>
                <w:sz w:val="26"/>
                <w:szCs w:val="26"/>
                <w:lang w:val="vi-VN"/>
              </w:rPr>
            </w:pPr>
            <w:r w:rsidRPr="003D7FCF">
              <w:rPr>
                <w:sz w:val="26"/>
                <w:szCs w:val="26"/>
                <w:lang w:val="en-AU"/>
              </w:rPr>
              <w:t xml:space="preserve">- Nghị định số 62/2015/NĐ-CP ngày </w:t>
            </w:r>
            <w:r>
              <w:rPr>
                <w:sz w:val="26"/>
                <w:szCs w:val="26"/>
                <w:lang w:val="en-AU"/>
              </w:rPr>
              <w:t>1</w:t>
            </w:r>
            <w:r w:rsidRPr="003D7FCF">
              <w:rPr>
                <w:sz w:val="26"/>
                <w:szCs w:val="26"/>
                <w:lang w:val="en-AU"/>
              </w:rPr>
              <w:t>8</w:t>
            </w:r>
            <w:r>
              <w:rPr>
                <w:sz w:val="26"/>
                <w:szCs w:val="26"/>
                <w:lang w:val="en-AU"/>
              </w:rPr>
              <w:t>/7/</w:t>
            </w:r>
            <w:r w:rsidRPr="003D7FCF">
              <w:rPr>
                <w:sz w:val="26"/>
                <w:szCs w:val="26"/>
                <w:lang w:val="en-AU"/>
              </w:rPr>
              <w:t>2015 của Chính phủ quy định chi tiết và hướng dẫn thi hành một số điều của Luật Thi hành án dân sự;</w:t>
            </w:r>
          </w:p>
          <w:p w:rsidR="00C37A99" w:rsidRPr="00AC02A1" w:rsidRDefault="00C37A99" w:rsidP="00AC02A1">
            <w:pPr>
              <w:autoSpaceDE w:val="0"/>
              <w:autoSpaceDN w:val="0"/>
              <w:spacing w:before="60" w:after="60" w:line="360" w:lineRule="exact"/>
              <w:ind w:hanging="11"/>
              <w:jc w:val="both"/>
              <w:rPr>
                <w:sz w:val="26"/>
                <w:szCs w:val="26"/>
                <w:lang w:val="vi-VN"/>
              </w:rPr>
            </w:pPr>
            <w:r w:rsidRPr="003D7FCF">
              <w:rPr>
                <w:sz w:val="26"/>
                <w:szCs w:val="26"/>
                <w:lang w:val="vi-VN"/>
              </w:rPr>
              <w:t xml:space="preserve">- Thông tư </w:t>
            </w:r>
            <w:r>
              <w:rPr>
                <w:sz w:val="26"/>
                <w:szCs w:val="26"/>
                <w:lang w:val="vi-VN"/>
              </w:rPr>
              <w:t>số 01/2016/TT-BTP ngày 01</w:t>
            </w:r>
            <w:r w:rsidRPr="003D7FCF">
              <w:rPr>
                <w:sz w:val="26"/>
                <w:szCs w:val="26"/>
                <w:lang w:val="vi-VN"/>
              </w:rPr>
              <w:t>/</w:t>
            </w:r>
            <w:r>
              <w:rPr>
                <w:sz w:val="26"/>
                <w:szCs w:val="26"/>
                <w:lang w:val="vi-VN"/>
              </w:rPr>
              <w:t>02</w:t>
            </w:r>
            <w:r w:rsidRPr="003D7FCF">
              <w:rPr>
                <w:sz w:val="26"/>
                <w:szCs w:val="26"/>
                <w:lang w:val="vi-VN"/>
              </w:rPr>
              <w:t xml:space="preserve">/2016 của Bộ Tư pháp hướng dẫn một số thủ tục về quản lý hành chính và biểu mẫu nghiệp vụ trong thi hành án </w:t>
            </w:r>
            <w:r>
              <w:rPr>
                <w:sz w:val="26"/>
                <w:szCs w:val="26"/>
                <w:lang w:val="vi-VN"/>
              </w:rPr>
              <w:t>dân sự</w:t>
            </w:r>
            <w:r w:rsidRPr="003D7FCF">
              <w:rPr>
                <w:sz w:val="26"/>
                <w:szCs w:val="26"/>
                <w:lang w:val="vi-VN"/>
              </w:rPr>
              <w:t>.</w:t>
            </w:r>
          </w:p>
        </w:tc>
      </w:tr>
      <w:tr w:rsidR="00C37A99" w:rsidRPr="009A6B60" w:rsidTr="00A33BD0">
        <w:tc>
          <w:tcPr>
            <w:tcW w:w="781" w:type="dxa"/>
          </w:tcPr>
          <w:p w:rsidR="00C37A99" w:rsidRPr="009A6B60" w:rsidRDefault="00C37A99" w:rsidP="00A33BD0">
            <w:pPr>
              <w:jc w:val="both"/>
              <w:rPr>
                <w:b/>
                <w:sz w:val="26"/>
                <w:szCs w:val="26"/>
              </w:rPr>
            </w:pPr>
            <w:r>
              <w:rPr>
                <w:b/>
                <w:sz w:val="26"/>
                <w:szCs w:val="26"/>
              </w:rPr>
              <w:t>5.2</w:t>
            </w:r>
          </w:p>
        </w:tc>
        <w:tc>
          <w:tcPr>
            <w:tcW w:w="6131" w:type="dxa"/>
            <w:gridSpan w:val="3"/>
            <w:tcBorders>
              <w:right w:val="single" w:sz="4" w:space="0" w:color="auto"/>
            </w:tcBorders>
          </w:tcPr>
          <w:p w:rsidR="00C37A99" w:rsidRPr="009A6B60" w:rsidRDefault="00C37A99" w:rsidP="00A33BD0">
            <w:pPr>
              <w:jc w:val="both"/>
              <w:rPr>
                <w:b/>
                <w:sz w:val="26"/>
                <w:szCs w:val="26"/>
              </w:rPr>
            </w:pPr>
            <w:r w:rsidRPr="009A6B60">
              <w:rPr>
                <w:b/>
                <w:sz w:val="26"/>
                <w:szCs w:val="26"/>
              </w:rPr>
              <w:t>Thành phần hồ sơ</w:t>
            </w:r>
            <w:r>
              <w:rPr>
                <w:b/>
                <w:sz w:val="26"/>
                <w:szCs w:val="26"/>
              </w:rPr>
              <w:t xml:space="preserve"> </w:t>
            </w:r>
          </w:p>
        </w:tc>
        <w:tc>
          <w:tcPr>
            <w:tcW w:w="1386" w:type="dxa"/>
            <w:gridSpan w:val="2"/>
            <w:tcBorders>
              <w:left w:val="single" w:sz="4" w:space="0" w:color="auto"/>
              <w:right w:val="single" w:sz="4" w:space="0" w:color="auto"/>
            </w:tcBorders>
          </w:tcPr>
          <w:p w:rsidR="00C37A99" w:rsidRPr="009A6B60" w:rsidRDefault="00C37A99" w:rsidP="00A33BD0">
            <w:pPr>
              <w:jc w:val="center"/>
              <w:rPr>
                <w:b/>
                <w:sz w:val="26"/>
                <w:szCs w:val="26"/>
              </w:rPr>
            </w:pPr>
            <w:r>
              <w:rPr>
                <w:b/>
                <w:sz w:val="26"/>
                <w:szCs w:val="26"/>
              </w:rPr>
              <w:t>Bản chính</w:t>
            </w:r>
          </w:p>
        </w:tc>
        <w:tc>
          <w:tcPr>
            <w:tcW w:w="1170" w:type="dxa"/>
            <w:tcBorders>
              <w:left w:val="single" w:sz="4" w:space="0" w:color="auto"/>
            </w:tcBorders>
          </w:tcPr>
          <w:p w:rsidR="00C37A99" w:rsidRPr="009A6B60" w:rsidRDefault="00C37A99" w:rsidP="00A33BD0">
            <w:pPr>
              <w:jc w:val="center"/>
              <w:rPr>
                <w:b/>
                <w:sz w:val="26"/>
                <w:szCs w:val="26"/>
              </w:rPr>
            </w:pPr>
            <w:r>
              <w:rPr>
                <w:b/>
                <w:sz w:val="26"/>
                <w:szCs w:val="26"/>
              </w:rPr>
              <w:t>Bản sao</w:t>
            </w:r>
          </w:p>
        </w:tc>
      </w:tr>
      <w:tr w:rsidR="00C37A99" w:rsidRPr="00C44586" w:rsidTr="00A33BD0">
        <w:trPr>
          <w:trHeight w:val="296"/>
        </w:trPr>
        <w:tc>
          <w:tcPr>
            <w:tcW w:w="781" w:type="dxa"/>
            <w:vMerge w:val="restart"/>
          </w:tcPr>
          <w:p w:rsidR="00C37A99" w:rsidRPr="0052680F" w:rsidRDefault="00C37A99" w:rsidP="00A33BD0">
            <w:pPr>
              <w:spacing w:after="120"/>
              <w:jc w:val="both"/>
              <w:rPr>
                <w:i/>
                <w:sz w:val="26"/>
                <w:szCs w:val="26"/>
              </w:rPr>
            </w:pPr>
          </w:p>
        </w:tc>
        <w:tc>
          <w:tcPr>
            <w:tcW w:w="6131" w:type="dxa"/>
            <w:gridSpan w:val="3"/>
            <w:tcBorders>
              <w:bottom w:val="single" w:sz="4" w:space="0" w:color="auto"/>
              <w:right w:val="single" w:sz="4" w:space="0" w:color="auto"/>
            </w:tcBorders>
          </w:tcPr>
          <w:p w:rsidR="00C37A99" w:rsidRPr="001E57A8" w:rsidRDefault="00C37A99" w:rsidP="00C44586">
            <w:pPr>
              <w:spacing w:line="300" w:lineRule="auto"/>
              <w:jc w:val="both"/>
              <w:rPr>
                <w:sz w:val="26"/>
                <w:szCs w:val="26"/>
                <w:shd w:val="clear" w:color="auto" w:fill="FFFFFF"/>
              </w:rPr>
            </w:pPr>
            <w:r w:rsidRPr="001E57A8">
              <w:rPr>
                <w:sz w:val="26"/>
                <w:szCs w:val="26"/>
                <w:shd w:val="clear" w:color="auto" w:fill="FFFFFF"/>
              </w:rPr>
              <w:t>1. Đơn đề nghị thay đổi Chấp hành viên; giấy ủy quyền (nếu có)</w:t>
            </w:r>
          </w:p>
        </w:tc>
        <w:tc>
          <w:tcPr>
            <w:tcW w:w="1386" w:type="dxa"/>
            <w:gridSpan w:val="2"/>
            <w:tcBorders>
              <w:left w:val="single" w:sz="4" w:space="0" w:color="auto"/>
              <w:bottom w:val="single" w:sz="4" w:space="0" w:color="auto"/>
              <w:right w:val="single" w:sz="4" w:space="0" w:color="auto"/>
            </w:tcBorders>
          </w:tcPr>
          <w:p w:rsidR="00C37A99" w:rsidRPr="008F0FA0" w:rsidRDefault="00C37A99" w:rsidP="00A33BD0">
            <w:pPr>
              <w:spacing w:line="300" w:lineRule="auto"/>
              <w:ind w:left="120"/>
              <w:jc w:val="center"/>
            </w:pPr>
            <w:r w:rsidRPr="008F0FA0">
              <w:t>x</w:t>
            </w:r>
          </w:p>
        </w:tc>
        <w:tc>
          <w:tcPr>
            <w:tcW w:w="1170" w:type="dxa"/>
            <w:tcBorders>
              <w:left w:val="single" w:sz="4" w:space="0" w:color="auto"/>
              <w:bottom w:val="single" w:sz="4" w:space="0" w:color="auto"/>
            </w:tcBorders>
          </w:tcPr>
          <w:p w:rsidR="00C37A99" w:rsidRPr="008F0FA0" w:rsidRDefault="00C37A99" w:rsidP="00A33BD0">
            <w:pPr>
              <w:spacing w:line="300" w:lineRule="auto"/>
              <w:ind w:left="120"/>
              <w:jc w:val="center"/>
            </w:pPr>
          </w:p>
        </w:tc>
      </w:tr>
      <w:tr w:rsidR="00C37A99" w:rsidRPr="00C44586" w:rsidTr="00DD1E7A">
        <w:trPr>
          <w:trHeight w:val="400"/>
        </w:trPr>
        <w:tc>
          <w:tcPr>
            <w:tcW w:w="781" w:type="dxa"/>
            <w:vMerge/>
          </w:tcPr>
          <w:p w:rsidR="00C37A99" w:rsidRPr="0052680F" w:rsidRDefault="00C37A99" w:rsidP="00A33BD0">
            <w:pPr>
              <w:spacing w:after="120"/>
              <w:jc w:val="both"/>
              <w:rPr>
                <w:i/>
                <w:sz w:val="26"/>
                <w:szCs w:val="26"/>
              </w:rPr>
            </w:pPr>
          </w:p>
        </w:tc>
        <w:tc>
          <w:tcPr>
            <w:tcW w:w="6131" w:type="dxa"/>
            <w:gridSpan w:val="3"/>
            <w:tcBorders>
              <w:top w:val="single" w:sz="4" w:space="0" w:color="auto"/>
              <w:bottom w:val="single" w:sz="4" w:space="0" w:color="auto"/>
              <w:right w:val="single" w:sz="4" w:space="0" w:color="auto"/>
            </w:tcBorders>
          </w:tcPr>
          <w:p w:rsidR="00C37A99" w:rsidRPr="001E57A8" w:rsidRDefault="00C37A99" w:rsidP="00A33BD0">
            <w:pPr>
              <w:spacing w:line="300" w:lineRule="auto"/>
              <w:jc w:val="both"/>
              <w:rPr>
                <w:sz w:val="26"/>
                <w:szCs w:val="26"/>
                <w:shd w:val="clear" w:color="auto" w:fill="FFFFFF"/>
              </w:rPr>
            </w:pPr>
            <w:r w:rsidRPr="001E57A8">
              <w:rPr>
                <w:sz w:val="26"/>
                <w:szCs w:val="26"/>
                <w:shd w:val="clear" w:color="auto" w:fill="FFFFFF"/>
              </w:rPr>
              <w:t xml:space="preserve">2. </w:t>
            </w:r>
            <w:r>
              <w:rPr>
                <w:sz w:val="26"/>
                <w:szCs w:val="26"/>
                <w:shd w:val="clear" w:color="auto" w:fill="FFFFFF"/>
              </w:rPr>
              <w:t>C</w:t>
            </w:r>
            <w:r w:rsidRPr="001E57A8">
              <w:rPr>
                <w:sz w:val="26"/>
                <w:szCs w:val="26"/>
                <w:shd w:val="clear" w:color="auto" w:fill="FFFFFF"/>
              </w:rPr>
              <w:t>hứng minh nhân dân, thẻ căn cước hoặc hộ chiế</w:t>
            </w:r>
            <w:r>
              <w:rPr>
                <w:sz w:val="26"/>
                <w:szCs w:val="26"/>
                <w:shd w:val="clear" w:color="auto" w:fill="FFFFFF"/>
              </w:rPr>
              <w:t>u</w:t>
            </w:r>
          </w:p>
        </w:tc>
        <w:tc>
          <w:tcPr>
            <w:tcW w:w="1386" w:type="dxa"/>
            <w:gridSpan w:val="2"/>
            <w:tcBorders>
              <w:top w:val="single" w:sz="4" w:space="0" w:color="auto"/>
              <w:left w:val="single" w:sz="4" w:space="0" w:color="auto"/>
              <w:bottom w:val="single" w:sz="4" w:space="0" w:color="auto"/>
              <w:right w:val="single" w:sz="4" w:space="0" w:color="auto"/>
            </w:tcBorders>
          </w:tcPr>
          <w:p w:rsidR="00C37A99" w:rsidRPr="008F0FA0" w:rsidRDefault="00C37A99" w:rsidP="00A33BD0">
            <w:pPr>
              <w:spacing w:line="300" w:lineRule="auto"/>
              <w:ind w:left="120"/>
              <w:jc w:val="center"/>
            </w:pPr>
          </w:p>
        </w:tc>
        <w:tc>
          <w:tcPr>
            <w:tcW w:w="1170" w:type="dxa"/>
            <w:tcBorders>
              <w:top w:val="single" w:sz="4" w:space="0" w:color="auto"/>
              <w:left w:val="single" w:sz="4" w:space="0" w:color="auto"/>
              <w:bottom w:val="single" w:sz="4" w:space="0" w:color="auto"/>
            </w:tcBorders>
          </w:tcPr>
          <w:p w:rsidR="00C37A99" w:rsidRPr="008F0FA0" w:rsidRDefault="00C37A99" w:rsidP="00A33BD0">
            <w:pPr>
              <w:spacing w:line="300" w:lineRule="auto"/>
              <w:ind w:left="120"/>
              <w:jc w:val="center"/>
            </w:pPr>
            <w:r w:rsidRPr="008F0FA0">
              <w:t>x</w:t>
            </w:r>
          </w:p>
        </w:tc>
      </w:tr>
      <w:tr w:rsidR="00C37A99" w:rsidRPr="00C44586" w:rsidTr="008D0DCA">
        <w:trPr>
          <w:trHeight w:val="500"/>
        </w:trPr>
        <w:tc>
          <w:tcPr>
            <w:tcW w:w="781" w:type="dxa"/>
            <w:vMerge/>
          </w:tcPr>
          <w:p w:rsidR="00C37A99" w:rsidRPr="0052680F" w:rsidRDefault="00C37A99" w:rsidP="00A33BD0">
            <w:pPr>
              <w:spacing w:after="120"/>
              <w:jc w:val="both"/>
              <w:rPr>
                <w:i/>
                <w:sz w:val="26"/>
                <w:szCs w:val="26"/>
              </w:rPr>
            </w:pPr>
          </w:p>
        </w:tc>
        <w:tc>
          <w:tcPr>
            <w:tcW w:w="6131" w:type="dxa"/>
            <w:gridSpan w:val="3"/>
            <w:tcBorders>
              <w:top w:val="single" w:sz="4" w:space="0" w:color="auto"/>
              <w:bottom w:val="single" w:sz="4" w:space="0" w:color="auto"/>
              <w:right w:val="single" w:sz="4" w:space="0" w:color="auto"/>
            </w:tcBorders>
          </w:tcPr>
          <w:p w:rsidR="00C37A99" w:rsidRPr="001E57A8" w:rsidRDefault="00C37A99" w:rsidP="00C44586">
            <w:pPr>
              <w:spacing w:line="300" w:lineRule="auto"/>
              <w:jc w:val="both"/>
              <w:rPr>
                <w:sz w:val="26"/>
                <w:szCs w:val="26"/>
                <w:shd w:val="clear" w:color="auto" w:fill="FFFFFF"/>
              </w:rPr>
            </w:pPr>
            <w:r w:rsidRPr="001E57A8">
              <w:rPr>
                <w:sz w:val="26"/>
                <w:szCs w:val="26"/>
                <w:shd w:val="clear" w:color="auto" w:fill="FFFFFF"/>
              </w:rPr>
              <w:t>3.</w:t>
            </w:r>
            <w:r>
              <w:rPr>
                <w:sz w:val="26"/>
                <w:szCs w:val="26"/>
                <w:shd w:val="clear" w:color="auto" w:fill="FFFFFF"/>
              </w:rPr>
              <w:t xml:space="preserve"> </w:t>
            </w:r>
            <w:r w:rsidRPr="001E57A8">
              <w:rPr>
                <w:sz w:val="26"/>
                <w:szCs w:val="26"/>
                <w:shd w:val="clear" w:color="auto" w:fill="FFFFFF"/>
              </w:rPr>
              <w:t>Bản án, Quyết định thi hành án</w:t>
            </w:r>
          </w:p>
        </w:tc>
        <w:tc>
          <w:tcPr>
            <w:tcW w:w="1386" w:type="dxa"/>
            <w:gridSpan w:val="2"/>
            <w:tcBorders>
              <w:top w:val="single" w:sz="4" w:space="0" w:color="auto"/>
              <w:left w:val="single" w:sz="4" w:space="0" w:color="auto"/>
              <w:bottom w:val="single" w:sz="4" w:space="0" w:color="auto"/>
              <w:right w:val="single" w:sz="4" w:space="0" w:color="auto"/>
            </w:tcBorders>
          </w:tcPr>
          <w:p w:rsidR="00C37A99" w:rsidRPr="008F0FA0" w:rsidRDefault="00C37A99" w:rsidP="00A33BD0">
            <w:pPr>
              <w:spacing w:line="300" w:lineRule="auto"/>
              <w:ind w:left="120"/>
              <w:jc w:val="center"/>
            </w:pPr>
          </w:p>
        </w:tc>
        <w:tc>
          <w:tcPr>
            <w:tcW w:w="1170" w:type="dxa"/>
            <w:tcBorders>
              <w:top w:val="single" w:sz="4" w:space="0" w:color="auto"/>
              <w:left w:val="single" w:sz="4" w:space="0" w:color="auto"/>
              <w:bottom w:val="single" w:sz="4" w:space="0" w:color="auto"/>
            </w:tcBorders>
          </w:tcPr>
          <w:p w:rsidR="00C37A99" w:rsidRPr="008F0FA0" w:rsidRDefault="00C37A99" w:rsidP="00A33BD0">
            <w:pPr>
              <w:spacing w:line="300" w:lineRule="auto"/>
              <w:ind w:left="120"/>
              <w:jc w:val="center"/>
            </w:pPr>
            <w:r w:rsidRPr="008F0FA0">
              <w:t>x</w:t>
            </w:r>
          </w:p>
        </w:tc>
      </w:tr>
      <w:tr w:rsidR="00C37A99" w:rsidRPr="001544ED" w:rsidTr="00A33BD0">
        <w:tc>
          <w:tcPr>
            <w:tcW w:w="781" w:type="dxa"/>
          </w:tcPr>
          <w:p w:rsidR="00C37A99" w:rsidRPr="001544ED" w:rsidRDefault="00C37A99" w:rsidP="00A33BD0">
            <w:pPr>
              <w:jc w:val="both"/>
              <w:rPr>
                <w:b/>
                <w:sz w:val="26"/>
                <w:szCs w:val="26"/>
              </w:rPr>
            </w:pPr>
            <w:r>
              <w:rPr>
                <w:b/>
                <w:sz w:val="26"/>
                <w:szCs w:val="26"/>
              </w:rPr>
              <w:t>5.3</w:t>
            </w:r>
          </w:p>
        </w:tc>
        <w:tc>
          <w:tcPr>
            <w:tcW w:w="8687" w:type="dxa"/>
            <w:gridSpan w:val="6"/>
          </w:tcPr>
          <w:p w:rsidR="00C37A99" w:rsidRPr="008F0FA0" w:rsidRDefault="00C37A99" w:rsidP="00A33BD0">
            <w:pPr>
              <w:jc w:val="both"/>
              <w:rPr>
                <w:b/>
                <w:sz w:val="26"/>
                <w:szCs w:val="26"/>
              </w:rPr>
            </w:pPr>
            <w:r w:rsidRPr="008F0FA0">
              <w:rPr>
                <w:b/>
                <w:sz w:val="26"/>
                <w:szCs w:val="26"/>
              </w:rPr>
              <w:t>Số lượng hồ sơ</w:t>
            </w:r>
          </w:p>
        </w:tc>
      </w:tr>
      <w:tr w:rsidR="00C37A99" w:rsidRPr="00D743D0" w:rsidTr="00A33BD0">
        <w:tc>
          <w:tcPr>
            <w:tcW w:w="781" w:type="dxa"/>
          </w:tcPr>
          <w:p w:rsidR="00C37A99" w:rsidRPr="00D743D0" w:rsidRDefault="00C37A99" w:rsidP="00A33BD0">
            <w:pPr>
              <w:jc w:val="both"/>
              <w:rPr>
                <w:sz w:val="26"/>
                <w:szCs w:val="26"/>
              </w:rPr>
            </w:pPr>
          </w:p>
        </w:tc>
        <w:tc>
          <w:tcPr>
            <w:tcW w:w="8687" w:type="dxa"/>
            <w:gridSpan w:val="6"/>
          </w:tcPr>
          <w:p w:rsidR="00C37A99" w:rsidRPr="006043FD" w:rsidRDefault="00C37A99" w:rsidP="00A33BD0">
            <w:pPr>
              <w:jc w:val="both"/>
              <w:rPr>
                <w:sz w:val="26"/>
                <w:szCs w:val="26"/>
              </w:rPr>
            </w:pPr>
            <w:r>
              <w:rPr>
                <w:sz w:val="26"/>
                <w:szCs w:val="26"/>
              </w:rPr>
              <w:t>01 bộ</w:t>
            </w:r>
            <w:r w:rsidRPr="00CB6D7E">
              <w:rPr>
                <w:i/>
                <w:sz w:val="26"/>
                <w:szCs w:val="26"/>
              </w:rPr>
              <w:t xml:space="preserve"> </w:t>
            </w:r>
          </w:p>
        </w:tc>
      </w:tr>
      <w:tr w:rsidR="00C37A99" w:rsidRPr="001544ED" w:rsidTr="00A33BD0">
        <w:tc>
          <w:tcPr>
            <w:tcW w:w="781" w:type="dxa"/>
          </w:tcPr>
          <w:p w:rsidR="00C37A99" w:rsidRPr="001544ED" w:rsidRDefault="00C37A99" w:rsidP="00A33BD0">
            <w:pPr>
              <w:jc w:val="both"/>
              <w:rPr>
                <w:b/>
                <w:sz w:val="26"/>
                <w:szCs w:val="26"/>
              </w:rPr>
            </w:pPr>
            <w:r w:rsidRPr="001544ED">
              <w:rPr>
                <w:b/>
                <w:sz w:val="26"/>
                <w:szCs w:val="26"/>
              </w:rPr>
              <w:t>5.</w:t>
            </w:r>
            <w:r>
              <w:rPr>
                <w:b/>
                <w:sz w:val="26"/>
                <w:szCs w:val="26"/>
              </w:rPr>
              <w:t>4</w:t>
            </w:r>
          </w:p>
        </w:tc>
        <w:tc>
          <w:tcPr>
            <w:tcW w:w="8687" w:type="dxa"/>
            <w:gridSpan w:val="6"/>
          </w:tcPr>
          <w:p w:rsidR="00C37A99" w:rsidRPr="006043FD" w:rsidRDefault="00C37A99" w:rsidP="00A33BD0">
            <w:pPr>
              <w:jc w:val="both"/>
              <w:rPr>
                <w:b/>
                <w:sz w:val="26"/>
                <w:szCs w:val="26"/>
              </w:rPr>
            </w:pPr>
            <w:r w:rsidRPr="006043FD">
              <w:rPr>
                <w:b/>
                <w:sz w:val="26"/>
                <w:szCs w:val="26"/>
              </w:rPr>
              <w:t>Thời gian xử lý</w:t>
            </w:r>
          </w:p>
        </w:tc>
      </w:tr>
      <w:tr w:rsidR="00C37A99" w:rsidRPr="00D743D0" w:rsidTr="00A33BD0">
        <w:tc>
          <w:tcPr>
            <w:tcW w:w="781" w:type="dxa"/>
          </w:tcPr>
          <w:p w:rsidR="00C37A99" w:rsidRPr="00D743D0" w:rsidRDefault="00C37A99" w:rsidP="00A33BD0">
            <w:pPr>
              <w:jc w:val="both"/>
              <w:rPr>
                <w:sz w:val="26"/>
                <w:szCs w:val="26"/>
              </w:rPr>
            </w:pPr>
          </w:p>
        </w:tc>
        <w:tc>
          <w:tcPr>
            <w:tcW w:w="8687" w:type="dxa"/>
            <w:gridSpan w:val="6"/>
          </w:tcPr>
          <w:p w:rsidR="00C37A99" w:rsidRPr="006043FD" w:rsidRDefault="00C37A99" w:rsidP="00A33BD0">
            <w:pPr>
              <w:jc w:val="both"/>
              <w:rPr>
                <w:sz w:val="26"/>
                <w:szCs w:val="26"/>
              </w:rPr>
            </w:pPr>
            <w:r>
              <w:rPr>
                <w:sz w:val="26"/>
                <w:szCs w:val="26"/>
              </w:rPr>
              <w:t>05 ngày làm việc</w:t>
            </w:r>
          </w:p>
        </w:tc>
      </w:tr>
      <w:tr w:rsidR="00C37A99" w:rsidRPr="00821216" w:rsidTr="00A33BD0">
        <w:tc>
          <w:tcPr>
            <w:tcW w:w="781" w:type="dxa"/>
          </w:tcPr>
          <w:p w:rsidR="00C37A99" w:rsidRPr="00821216" w:rsidRDefault="00C37A99" w:rsidP="00A33BD0">
            <w:pPr>
              <w:jc w:val="both"/>
              <w:rPr>
                <w:b/>
                <w:sz w:val="26"/>
                <w:szCs w:val="26"/>
              </w:rPr>
            </w:pPr>
            <w:r>
              <w:rPr>
                <w:b/>
                <w:sz w:val="26"/>
                <w:szCs w:val="26"/>
              </w:rPr>
              <w:t>5.5</w:t>
            </w:r>
          </w:p>
        </w:tc>
        <w:tc>
          <w:tcPr>
            <w:tcW w:w="8687" w:type="dxa"/>
            <w:gridSpan w:val="6"/>
          </w:tcPr>
          <w:p w:rsidR="00C37A99" w:rsidRPr="00821216" w:rsidRDefault="00C37A99" w:rsidP="00A33BD0">
            <w:pPr>
              <w:jc w:val="both"/>
              <w:rPr>
                <w:b/>
                <w:sz w:val="26"/>
                <w:szCs w:val="26"/>
              </w:rPr>
            </w:pPr>
            <w:r w:rsidRPr="00821216">
              <w:rPr>
                <w:b/>
                <w:sz w:val="26"/>
                <w:szCs w:val="26"/>
              </w:rPr>
              <w:t>Nơi tiếp nhận</w:t>
            </w:r>
            <w:r>
              <w:rPr>
                <w:b/>
                <w:sz w:val="26"/>
                <w:szCs w:val="26"/>
              </w:rPr>
              <w:t xml:space="preserve"> và trả kết quả</w:t>
            </w:r>
          </w:p>
        </w:tc>
      </w:tr>
      <w:tr w:rsidR="00C37A99" w:rsidRPr="00D743D0" w:rsidTr="00A33BD0">
        <w:tc>
          <w:tcPr>
            <w:tcW w:w="781" w:type="dxa"/>
          </w:tcPr>
          <w:p w:rsidR="00C37A99" w:rsidRPr="00D743D0" w:rsidRDefault="00C37A99" w:rsidP="00A33BD0">
            <w:pPr>
              <w:jc w:val="both"/>
              <w:rPr>
                <w:sz w:val="26"/>
                <w:szCs w:val="26"/>
              </w:rPr>
            </w:pPr>
          </w:p>
        </w:tc>
        <w:tc>
          <w:tcPr>
            <w:tcW w:w="8687" w:type="dxa"/>
            <w:gridSpan w:val="6"/>
          </w:tcPr>
          <w:p w:rsidR="00C37A99" w:rsidRDefault="00C37A99" w:rsidP="00526B88">
            <w:pPr>
              <w:jc w:val="both"/>
              <w:rPr>
                <w:sz w:val="26"/>
                <w:szCs w:val="26"/>
              </w:rPr>
            </w:pPr>
            <w:r>
              <w:rPr>
                <w:sz w:val="26"/>
                <w:szCs w:val="26"/>
              </w:rPr>
              <w:t xml:space="preserve">Bộ phận 1 cửa </w:t>
            </w:r>
          </w:p>
        </w:tc>
      </w:tr>
      <w:tr w:rsidR="00C37A99" w:rsidRPr="00821216" w:rsidTr="00A33BD0">
        <w:tc>
          <w:tcPr>
            <w:tcW w:w="781" w:type="dxa"/>
          </w:tcPr>
          <w:p w:rsidR="00C37A99" w:rsidRPr="00821216" w:rsidRDefault="00C37A99" w:rsidP="00A33BD0">
            <w:pPr>
              <w:jc w:val="both"/>
              <w:rPr>
                <w:b/>
                <w:sz w:val="26"/>
                <w:szCs w:val="26"/>
              </w:rPr>
            </w:pPr>
            <w:r>
              <w:rPr>
                <w:b/>
                <w:sz w:val="26"/>
                <w:szCs w:val="26"/>
              </w:rPr>
              <w:t>5.6</w:t>
            </w:r>
          </w:p>
        </w:tc>
        <w:tc>
          <w:tcPr>
            <w:tcW w:w="8687" w:type="dxa"/>
            <w:gridSpan w:val="6"/>
          </w:tcPr>
          <w:p w:rsidR="00C37A99" w:rsidRPr="00821216" w:rsidRDefault="00C37A99" w:rsidP="00A33BD0">
            <w:pPr>
              <w:jc w:val="both"/>
              <w:rPr>
                <w:b/>
                <w:sz w:val="26"/>
                <w:szCs w:val="26"/>
              </w:rPr>
            </w:pPr>
            <w:r>
              <w:rPr>
                <w:b/>
                <w:sz w:val="26"/>
                <w:szCs w:val="26"/>
              </w:rPr>
              <w:t>Lệ phí</w:t>
            </w:r>
          </w:p>
        </w:tc>
      </w:tr>
      <w:tr w:rsidR="00C37A99" w:rsidRPr="00D743D0" w:rsidTr="00A33BD0">
        <w:tc>
          <w:tcPr>
            <w:tcW w:w="781" w:type="dxa"/>
          </w:tcPr>
          <w:p w:rsidR="00C37A99" w:rsidRPr="00D743D0" w:rsidRDefault="00C37A99" w:rsidP="00A33BD0">
            <w:pPr>
              <w:jc w:val="both"/>
              <w:rPr>
                <w:sz w:val="26"/>
                <w:szCs w:val="26"/>
              </w:rPr>
            </w:pPr>
          </w:p>
        </w:tc>
        <w:tc>
          <w:tcPr>
            <w:tcW w:w="8687" w:type="dxa"/>
            <w:gridSpan w:val="6"/>
          </w:tcPr>
          <w:p w:rsidR="00C37A99" w:rsidRPr="00D022B6" w:rsidRDefault="00C37A99" w:rsidP="00A33BD0">
            <w:pPr>
              <w:jc w:val="both"/>
              <w:rPr>
                <w:i/>
                <w:sz w:val="26"/>
                <w:szCs w:val="26"/>
              </w:rPr>
            </w:pPr>
            <w:r>
              <w:t>Không</w:t>
            </w:r>
          </w:p>
        </w:tc>
      </w:tr>
      <w:tr w:rsidR="00C37A99" w:rsidRPr="003377A0" w:rsidTr="00A33BD0">
        <w:tc>
          <w:tcPr>
            <w:tcW w:w="781" w:type="dxa"/>
            <w:tcBorders>
              <w:bottom w:val="single" w:sz="4" w:space="0" w:color="auto"/>
            </w:tcBorders>
          </w:tcPr>
          <w:p w:rsidR="00C37A99" w:rsidRPr="003377A0" w:rsidRDefault="00C37A99" w:rsidP="00A33BD0">
            <w:pPr>
              <w:jc w:val="both"/>
              <w:rPr>
                <w:b/>
                <w:sz w:val="26"/>
                <w:szCs w:val="26"/>
              </w:rPr>
            </w:pPr>
            <w:r w:rsidRPr="003377A0">
              <w:rPr>
                <w:b/>
                <w:sz w:val="26"/>
                <w:szCs w:val="26"/>
              </w:rPr>
              <w:t>5.</w:t>
            </w:r>
            <w:r>
              <w:rPr>
                <w:b/>
                <w:sz w:val="26"/>
                <w:szCs w:val="26"/>
              </w:rPr>
              <w:t>7</w:t>
            </w:r>
          </w:p>
        </w:tc>
        <w:tc>
          <w:tcPr>
            <w:tcW w:w="8687" w:type="dxa"/>
            <w:gridSpan w:val="6"/>
            <w:tcBorders>
              <w:bottom w:val="single" w:sz="4" w:space="0" w:color="auto"/>
            </w:tcBorders>
          </w:tcPr>
          <w:p w:rsidR="00C37A99" w:rsidRPr="003377A0" w:rsidRDefault="00C37A99" w:rsidP="00A33BD0">
            <w:pPr>
              <w:jc w:val="both"/>
              <w:rPr>
                <w:b/>
                <w:sz w:val="26"/>
                <w:szCs w:val="26"/>
              </w:rPr>
            </w:pPr>
            <w:r>
              <w:rPr>
                <w:b/>
                <w:sz w:val="26"/>
                <w:szCs w:val="26"/>
              </w:rPr>
              <w:t>Quy trình</w:t>
            </w:r>
            <w:r w:rsidRPr="003377A0">
              <w:rPr>
                <w:b/>
                <w:sz w:val="26"/>
                <w:szCs w:val="26"/>
              </w:rPr>
              <w:t xml:space="preserve"> xử lý công việc</w:t>
            </w:r>
          </w:p>
        </w:tc>
      </w:tr>
      <w:tr w:rsidR="00C37A99" w:rsidRPr="006E1574" w:rsidDel="00335261" w:rsidTr="00A33BD0">
        <w:trPr>
          <w:del w:id="0" w:author="User" w:date="2020-10-15T16:21:00Z"/>
        </w:trPr>
        <w:tc>
          <w:tcPr>
            <w:tcW w:w="9468" w:type="dxa"/>
            <w:gridSpan w:val="7"/>
            <w:tcBorders>
              <w:top w:val="single" w:sz="4" w:space="0" w:color="auto"/>
              <w:left w:val="single" w:sz="4" w:space="0" w:color="auto"/>
              <w:bottom w:val="single" w:sz="4" w:space="0" w:color="auto"/>
              <w:right w:val="single" w:sz="4" w:space="0" w:color="auto"/>
            </w:tcBorders>
          </w:tcPr>
          <w:p w:rsidR="00C37A99" w:rsidDel="00335261" w:rsidRDefault="00C37A99" w:rsidP="00A33BD0">
            <w:pPr>
              <w:rPr>
                <w:del w:id="1" w:author="User" w:date="2020-10-15T16:21:00Z"/>
                <w:b/>
              </w:rPr>
            </w:pPr>
            <w:del w:id="2" w:author="User" w:date="2020-10-15T16:21:00Z">
              <w:r w:rsidRPr="006E1574" w:rsidDel="00335261">
                <w:rPr>
                  <w:b/>
                </w:rPr>
                <w:delText>QUY TRÌNH XỬ LÝ CÔNG VIỆC</w:delText>
              </w:r>
            </w:del>
          </w:p>
          <w:p w:rsidR="00C37A99" w:rsidRPr="006E1574" w:rsidDel="00335261" w:rsidRDefault="00C37A99" w:rsidP="00A33BD0">
            <w:pPr>
              <w:rPr>
                <w:del w:id="3" w:author="User" w:date="2020-10-15T16:21:00Z"/>
                <w:sz w:val="26"/>
                <w:szCs w:val="26"/>
              </w:rPr>
            </w:pPr>
          </w:p>
        </w:tc>
      </w:tr>
      <w:tr w:rsidR="00C37A99" w:rsidRPr="006E1574" w:rsidTr="00A33BD0">
        <w:tc>
          <w:tcPr>
            <w:tcW w:w="781" w:type="dxa"/>
            <w:tcBorders>
              <w:top w:val="single" w:sz="4" w:space="0" w:color="auto"/>
            </w:tcBorders>
          </w:tcPr>
          <w:p w:rsidR="00C37A99" w:rsidRPr="00E933D2" w:rsidRDefault="00C37A99" w:rsidP="00A33BD0">
            <w:pPr>
              <w:jc w:val="center"/>
              <w:rPr>
                <w:b/>
                <w:sz w:val="26"/>
                <w:szCs w:val="26"/>
              </w:rPr>
            </w:pPr>
            <w:r w:rsidRPr="00E933D2">
              <w:rPr>
                <w:b/>
                <w:sz w:val="26"/>
                <w:szCs w:val="26"/>
              </w:rPr>
              <w:t>TT</w:t>
            </w:r>
          </w:p>
        </w:tc>
        <w:tc>
          <w:tcPr>
            <w:tcW w:w="3404" w:type="dxa"/>
            <w:tcBorders>
              <w:top w:val="single" w:sz="4" w:space="0" w:color="auto"/>
            </w:tcBorders>
          </w:tcPr>
          <w:p w:rsidR="00C37A99" w:rsidRPr="00E933D2" w:rsidRDefault="00C37A99" w:rsidP="00A33BD0">
            <w:pPr>
              <w:jc w:val="center"/>
              <w:rPr>
                <w:b/>
                <w:sz w:val="26"/>
                <w:szCs w:val="26"/>
              </w:rPr>
            </w:pPr>
            <w:r w:rsidRPr="00E933D2">
              <w:rPr>
                <w:b/>
                <w:sz w:val="26"/>
                <w:szCs w:val="26"/>
              </w:rPr>
              <w:t>Trình tự</w:t>
            </w:r>
          </w:p>
        </w:tc>
        <w:tc>
          <w:tcPr>
            <w:tcW w:w="1695" w:type="dxa"/>
            <w:tcBorders>
              <w:top w:val="single" w:sz="4" w:space="0" w:color="auto"/>
            </w:tcBorders>
          </w:tcPr>
          <w:p w:rsidR="00C37A99" w:rsidRPr="00E933D2" w:rsidRDefault="00C37A99" w:rsidP="00A33BD0">
            <w:pPr>
              <w:jc w:val="center"/>
              <w:rPr>
                <w:b/>
                <w:sz w:val="26"/>
                <w:szCs w:val="26"/>
              </w:rPr>
            </w:pPr>
            <w:r w:rsidRPr="00E933D2">
              <w:rPr>
                <w:b/>
                <w:sz w:val="26"/>
                <w:szCs w:val="26"/>
              </w:rPr>
              <w:t>Trách nhiệm</w:t>
            </w:r>
          </w:p>
        </w:tc>
        <w:tc>
          <w:tcPr>
            <w:tcW w:w="1308" w:type="dxa"/>
            <w:gridSpan w:val="2"/>
            <w:tcBorders>
              <w:top w:val="single" w:sz="4" w:space="0" w:color="auto"/>
            </w:tcBorders>
          </w:tcPr>
          <w:p w:rsidR="00C37A99" w:rsidRPr="00E933D2" w:rsidRDefault="00C37A99" w:rsidP="00A33BD0">
            <w:pPr>
              <w:jc w:val="center"/>
              <w:rPr>
                <w:b/>
                <w:sz w:val="26"/>
                <w:szCs w:val="26"/>
              </w:rPr>
            </w:pPr>
            <w:r w:rsidRPr="00E933D2">
              <w:rPr>
                <w:b/>
                <w:sz w:val="26"/>
                <w:szCs w:val="26"/>
              </w:rPr>
              <w:t>Thời gian</w:t>
            </w:r>
          </w:p>
        </w:tc>
        <w:tc>
          <w:tcPr>
            <w:tcW w:w="2280" w:type="dxa"/>
            <w:gridSpan w:val="2"/>
            <w:tcBorders>
              <w:top w:val="single" w:sz="4" w:space="0" w:color="auto"/>
            </w:tcBorders>
          </w:tcPr>
          <w:p w:rsidR="00C37A99" w:rsidRPr="00E933D2" w:rsidRDefault="00C37A99" w:rsidP="00A33BD0">
            <w:pPr>
              <w:jc w:val="center"/>
              <w:rPr>
                <w:b/>
                <w:sz w:val="26"/>
                <w:szCs w:val="26"/>
              </w:rPr>
            </w:pPr>
            <w:r w:rsidRPr="00E933D2">
              <w:rPr>
                <w:b/>
                <w:sz w:val="26"/>
                <w:szCs w:val="26"/>
              </w:rPr>
              <w:t>Biểu mẫu/Kết quả</w:t>
            </w:r>
          </w:p>
        </w:tc>
      </w:tr>
      <w:tr w:rsidR="00C37A99" w:rsidRPr="006E1574" w:rsidTr="00E933D2">
        <w:tc>
          <w:tcPr>
            <w:tcW w:w="781" w:type="dxa"/>
          </w:tcPr>
          <w:p w:rsidR="00C37A99" w:rsidRPr="00E933D2" w:rsidRDefault="00C37A99" w:rsidP="00E933D2">
            <w:pPr>
              <w:jc w:val="center"/>
              <w:rPr>
                <w:b/>
                <w:sz w:val="26"/>
                <w:szCs w:val="26"/>
              </w:rPr>
            </w:pPr>
            <w:r w:rsidRPr="00E933D2">
              <w:rPr>
                <w:b/>
                <w:sz w:val="26"/>
                <w:szCs w:val="26"/>
              </w:rPr>
              <w:t>B1</w:t>
            </w:r>
          </w:p>
        </w:tc>
        <w:tc>
          <w:tcPr>
            <w:tcW w:w="3404" w:type="dxa"/>
          </w:tcPr>
          <w:p w:rsidR="00C37A99" w:rsidRPr="00E933D2" w:rsidRDefault="00C37A99" w:rsidP="00526B88">
            <w:pPr>
              <w:jc w:val="both"/>
              <w:rPr>
                <w:sz w:val="26"/>
                <w:szCs w:val="26"/>
              </w:rPr>
            </w:pPr>
            <w:r w:rsidRPr="00E933D2">
              <w:rPr>
                <w:sz w:val="26"/>
                <w:szCs w:val="26"/>
              </w:rPr>
              <w:t xml:space="preserve">Nộp </w:t>
            </w:r>
            <w:r w:rsidRPr="00E933D2">
              <w:rPr>
                <w:sz w:val="26"/>
                <w:szCs w:val="26"/>
                <w:shd w:val="clear" w:color="auto" w:fill="FFFFFF"/>
              </w:rPr>
              <w:t>hồ sơ đề nghị thay đổi Chấp hành viên</w:t>
            </w:r>
          </w:p>
        </w:tc>
        <w:tc>
          <w:tcPr>
            <w:tcW w:w="1695" w:type="dxa"/>
            <w:vAlign w:val="center"/>
          </w:tcPr>
          <w:p w:rsidR="00C37A99" w:rsidRPr="00E933D2" w:rsidRDefault="00C37A99" w:rsidP="00E933D2">
            <w:pPr>
              <w:jc w:val="center"/>
              <w:rPr>
                <w:sz w:val="26"/>
                <w:szCs w:val="26"/>
              </w:rPr>
            </w:pPr>
            <w:r w:rsidRPr="00E933D2">
              <w:rPr>
                <w:sz w:val="26"/>
                <w:szCs w:val="26"/>
              </w:rPr>
              <w:t>Đương sự/ người được ủy quyền</w:t>
            </w:r>
          </w:p>
        </w:tc>
        <w:tc>
          <w:tcPr>
            <w:tcW w:w="1308" w:type="dxa"/>
            <w:gridSpan w:val="2"/>
            <w:vAlign w:val="center"/>
          </w:tcPr>
          <w:p w:rsidR="00C37A99" w:rsidRDefault="00C37A99" w:rsidP="00E933D2">
            <w:pPr>
              <w:jc w:val="center"/>
              <w:rPr>
                <w:sz w:val="26"/>
                <w:szCs w:val="26"/>
              </w:rPr>
            </w:pPr>
            <w:r w:rsidRPr="00E933D2">
              <w:rPr>
                <w:sz w:val="26"/>
                <w:szCs w:val="26"/>
              </w:rPr>
              <w:t>Giờ hành chính</w:t>
            </w:r>
          </w:p>
          <w:p w:rsidR="00C37A99" w:rsidRPr="00E933D2" w:rsidRDefault="00C37A99" w:rsidP="00E933D2">
            <w:pPr>
              <w:jc w:val="center"/>
              <w:rPr>
                <w:sz w:val="26"/>
                <w:szCs w:val="26"/>
              </w:rPr>
            </w:pPr>
          </w:p>
        </w:tc>
        <w:tc>
          <w:tcPr>
            <w:tcW w:w="2280" w:type="dxa"/>
            <w:gridSpan w:val="2"/>
          </w:tcPr>
          <w:p w:rsidR="00C37A99" w:rsidRDefault="00C37A99" w:rsidP="00E933D2">
            <w:pPr>
              <w:jc w:val="center"/>
              <w:rPr>
                <w:sz w:val="26"/>
                <w:szCs w:val="26"/>
              </w:rPr>
            </w:pPr>
            <w:r>
              <w:rPr>
                <w:sz w:val="26"/>
                <w:szCs w:val="26"/>
              </w:rPr>
              <w:t>Đơn đề nghị</w:t>
            </w:r>
          </w:p>
          <w:p w:rsidR="00C37A99" w:rsidRPr="006E1574" w:rsidRDefault="00C37A99" w:rsidP="00E933D2">
            <w:pPr>
              <w:jc w:val="center"/>
              <w:rPr>
                <w:sz w:val="26"/>
                <w:szCs w:val="26"/>
              </w:rPr>
            </w:pPr>
            <w:r>
              <w:rPr>
                <w:sz w:val="26"/>
                <w:szCs w:val="26"/>
              </w:rPr>
              <w:t>BM.NV.09.01</w:t>
            </w:r>
          </w:p>
        </w:tc>
      </w:tr>
      <w:tr w:rsidR="00C37A99" w:rsidRPr="006E1574" w:rsidTr="00E933D2">
        <w:tc>
          <w:tcPr>
            <w:tcW w:w="781" w:type="dxa"/>
          </w:tcPr>
          <w:p w:rsidR="00C37A99" w:rsidRPr="00E933D2" w:rsidRDefault="00C37A99" w:rsidP="00E933D2">
            <w:pPr>
              <w:jc w:val="center"/>
              <w:rPr>
                <w:b/>
                <w:sz w:val="26"/>
                <w:szCs w:val="26"/>
              </w:rPr>
            </w:pPr>
            <w:r w:rsidRPr="00E933D2">
              <w:rPr>
                <w:b/>
                <w:sz w:val="26"/>
                <w:szCs w:val="26"/>
              </w:rPr>
              <w:t>B2</w:t>
            </w:r>
          </w:p>
        </w:tc>
        <w:tc>
          <w:tcPr>
            <w:tcW w:w="3404" w:type="dxa"/>
          </w:tcPr>
          <w:p w:rsidR="00C37A99" w:rsidRPr="00E933D2" w:rsidRDefault="00C37A99" w:rsidP="00526B88">
            <w:pPr>
              <w:jc w:val="both"/>
              <w:rPr>
                <w:sz w:val="26"/>
                <w:szCs w:val="26"/>
              </w:rPr>
            </w:pPr>
            <w:r w:rsidRPr="00E933D2">
              <w:rPr>
                <w:sz w:val="26"/>
                <w:szCs w:val="26"/>
              </w:rPr>
              <w:t>Tiếp nhận hồ sơ và ghi phiếu nhận đơn, hẹn ngày trả kết quả</w:t>
            </w:r>
          </w:p>
        </w:tc>
        <w:tc>
          <w:tcPr>
            <w:tcW w:w="1695" w:type="dxa"/>
          </w:tcPr>
          <w:p w:rsidR="00C37A99" w:rsidRPr="00E933D2" w:rsidRDefault="00C37A99" w:rsidP="00E933D2">
            <w:pPr>
              <w:jc w:val="center"/>
              <w:rPr>
                <w:sz w:val="26"/>
                <w:szCs w:val="26"/>
              </w:rPr>
            </w:pPr>
            <w:r w:rsidRPr="00E933D2">
              <w:rPr>
                <w:sz w:val="26"/>
                <w:szCs w:val="26"/>
              </w:rPr>
              <w:t>Bộ phận một cửa</w:t>
            </w:r>
          </w:p>
        </w:tc>
        <w:tc>
          <w:tcPr>
            <w:tcW w:w="1308" w:type="dxa"/>
            <w:gridSpan w:val="2"/>
          </w:tcPr>
          <w:p w:rsidR="00C37A99" w:rsidRPr="00E933D2" w:rsidRDefault="00C37A99" w:rsidP="00E933D2">
            <w:pPr>
              <w:jc w:val="center"/>
              <w:rPr>
                <w:sz w:val="26"/>
                <w:szCs w:val="26"/>
              </w:rPr>
            </w:pPr>
            <w:r w:rsidRPr="00E933D2">
              <w:rPr>
                <w:sz w:val="26"/>
                <w:szCs w:val="26"/>
              </w:rPr>
              <w:t>Giờ hành chính</w:t>
            </w:r>
          </w:p>
        </w:tc>
        <w:tc>
          <w:tcPr>
            <w:tcW w:w="2280" w:type="dxa"/>
            <w:gridSpan w:val="2"/>
          </w:tcPr>
          <w:p w:rsidR="00C37A99" w:rsidRDefault="00C37A99" w:rsidP="005A40BC">
            <w:pPr>
              <w:jc w:val="center"/>
              <w:rPr>
                <w:sz w:val="26"/>
                <w:szCs w:val="26"/>
              </w:rPr>
            </w:pPr>
            <w:r>
              <w:rPr>
                <w:sz w:val="26"/>
                <w:szCs w:val="26"/>
              </w:rPr>
              <w:t>Phiếu nhận đơn</w:t>
            </w:r>
          </w:p>
          <w:p w:rsidR="00C37A99" w:rsidRPr="006E1574" w:rsidRDefault="00C37A99" w:rsidP="005A40BC">
            <w:pPr>
              <w:jc w:val="center"/>
              <w:rPr>
                <w:sz w:val="26"/>
                <w:szCs w:val="26"/>
              </w:rPr>
            </w:pPr>
            <w:r>
              <w:rPr>
                <w:sz w:val="26"/>
                <w:szCs w:val="26"/>
              </w:rPr>
              <w:t>BM.NV.09.02</w:t>
            </w:r>
          </w:p>
        </w:tc>
      </w:tr>
      <w:tr w:rsidR="00C37A99" w:rsidRPr="006E1574" w:rsidTr="00E933D2">
        <w:tc>
          <w:tcPr>
            <w:tcW w:w="781" w:type="dxa"/>
          </w:tcPr>
          <w:p w:rsidR="00C37A99" w:rsidRPr="00E933D2" w:rsidRDefault="00C37A99" w:rsidP="00E933D2">
            <w:pPr>
              <w:jc w:val="center"/>
              <w:rPr>
                <w:b/>
                <w:sz w:val="26"/>
                <w:szCs w:val="26"/>
              </w:rPr>
            </w:pPr>
            <w:r w:rsidRPr="00E933D2">
              <w:rPr>
                <w:b/>
                <w:sz w:val="26"/>
                <w:szCs w:val="26"/>
              </w:rPr>
              <w:t>B3</w:t>
            </w:r>
          </w:p>
        </w:tc>
        <w:tc>
          <w:tcPr>
            <w:tcW w:w="3404" w:type="dxa"/>
          </w:tcPr>
          <w:p w:rsidR="00C37A99" w:rsidRPr="00E933D2" w:rsidRDefault="00C37A99" w:rsidP="00A33BD0">
            <w:pPr>
              <w:jc w:val="both"/>
              <w:rPr>
                <w:sz w:val="26"/>
                <w:szCs w:val="26"/>
              </w:rPr>
            </w:pPr>
            <w:r w:rsidRPr="00E933D2">
              <w:rPr>
                <w:sz w:val="26"/>
                <w:szCs w:val="26"/>
              </w:rPr>
              <w:t>Chuyển hồ sơ cho phòng chuyên môn/ Chấp hành viên</w:t>
            </w:r>
          </w:p>
        </w:tc>
        <w:tc>
          <w:tcPr>
            <w:tcW w:w="1695" w:type="dxa"/>
          </w:tcPr>
          <w:p w:rsidR="00C37A99" w:rsidRPr="00E933D2" w:rsidRDefault="00C37A99" w:rsidP="00E933D2">
            <w:pPr>
              <w:jc w:val="center"/>
              <w:rPr>
                <w:sz w:val="26"/>
                <w:szCs w:val="26"/>
              </w:rPr>
            </w:pPr>
            <w:r w:rsidRPr="00E933D2">
              <w:rPr>
                <w:sz w:val="26"/>
                <w:szCs w:val="26"/>
              </w:rPr>
              <w:t>Bộ phận một cửa</w:t>
            </w:r>
          </w:p>
        </w:tc>
        <w:tc>
          <w:tcPr>
            <w:tcW w:w="1308" w:type="dxa"/>
            <w:gridSpan w:val="2"/>
          </w:tcPr>
          <w:p w:rsidR="00C37A99" w:rsidRPr="00E933D2" w:rsidRDefault="00C37A99" w:rsidP="00E933D2">
            <w:pPr>
              <w:jc w:val="center"/>
              <w:rPr>
                <w:sz w:val="26"/>
                <w:szCs w:val="26"/>
              </w:rPr>
            </w:pPr>
            <w:r w:rsidRPr="00E933D2">
              <w:rPr>
                <w:sz w:val="26"/>
                <w:szCs w:val="26"/>
              </w:rPr>
              <w:t>01 ngày</w:t>
            </w:r>
          </w:p>
        </w:tc>
        <w:tc>
          <w:tcPr>
            <w:tcW w:w="2280" w:type="dxa"/>
            <w:gridSpan w:val="2"/>
          </w:tcPr>
          <w:p w:rsidR="00C37A99" w:rsidRPr="006E1574" w:rsidRDefault="00C37A99" w:rsidP="00A33BD0">
            <w:pPr>
              <w:rPr>
                <w:sz w:val="26"/>
                <w:szCs w:val="26"/>
              </w:rPr>
            </w:pPr>
          </w:p>
        </w:tc>
      </w:tr>
      <w:tr w:rsidR="00C37A99" w:rsidRPr="006E1574" w:rsidTr="00E933D2">
        <w:tc>
          <w:tcPr>
            <w:tcW w:w="781" w:type="dxa"/>
          </w:tcPr>
          <w:p w:rsidR="00C37A99" w:rsidRPr="00E933D2" w:rsidRDefault="00C37A99" w:rsidP="00E933D2">
            <w:pPr>
              <w:jc w:val="center"/>
              <w:rPr>
                <w:b/>
                <w:sz w:val="26"/>
                <w:szCs w:val="26"/>
              </w:rPr>
            </w:pPr>
            <w:r w:rsidRPr="00E933D2">
              <w:rPr>
                <w:b/>
                <w:sz w:val="26"/>
                <w:szCs w:val="26"/>
              </w:rPr>
              <w:t>B4</w:t>
            </w:r>
          </w:p>
        </w:tc>
        <w:tc>
          <w:tcPr>
            <w:tcW w:w="3404" w:type="dxa"/>
          </w:tcPr>
          <w:p w:rsidR="00C37A99" w:rsidRPr="00E933D2" w:rsidRDefault="00C37A99" w:rsidP="00A33BD0">
            <w:pPr>
              <w:jc w:val="both"/>
              <w:rPr>
                <w:sz w:val="26"/>
                <w:szCs w:val="26"/>
              </w:rPr>
            </w:pPr>
            <w:r w:rsidRPr="00E933D2">
              <w:rPr>
                <w:sz w:val="26"/>
                <w:szCs w:val="26"/>
              </w:rPr>
              <w:t>Thẩm định hồ sơ:</w:t>
            </w:r>
          </w:p>
          <w:p w:rsidR="00C37A99" w:rsidRPr="00E933D2" w:rsidRDefault="00C37A99" w:rsidP="00A33BD0">
            <w:pPr>
              <w:jc w:val="both"/>
              <w:rPr>
                <w:spacing w:val="-6"/>
                <w:sz w:val="26"/>
                <w:szCs w:val="26"/>
              </w:rPr>
            </w:pPr>
            <w:r w:rsidRPr="00E933D2">
              <w:rPr>
                <w:sz w:val="26"/>
                <w:szCs w:val="26"/>
              </w:rPr>
              <w:t xml:space="preserve">- </w:t>
            </w:r>
            <w:r w:rsidRPr="00E933D2">
              <w:rPr>
                <w:spacing w:val="-6"/>
                <w:sz w:val="26"/>
                <w:szCs w:val="26"/>
              </w:rPr>
              <w:t>Trường hợp yêu cầu thay đổi Chấp hành viên không có căn cứ, có văn bản trả lời cho người có yêu cầu về việc không có căn cứ thay đổi Chấp hành viên.</w:t>
            </w:r>
          </w:p>
          <w:p w:rsidR="00C37A99" w:rsidRPr="00E933D2" w:rsidRDefault="00C37A99" w:rsidP="00894854">
            <w:pPr>
              <w:jc w:val="both"/>
              <w:rPr>
                <w:sz w:val="26"/>
                <w:szCs w:val="26"/>
              </w:rPr>
            </w:pPr>
            <w:r w:rsidRPr="00E933D2">
              <w:rPr>
                <w:sz w:val="26"/>
                <w:szCs w:val="26"/>
              </w:rPr>
              <w:t xml:space="preserve">- Trường hợp, yêu cầu thay đổi Chấp hành viên có căn cứ thì xem xét, ra quyết định thay đổi Chấp hành viên </w:t>
            </w:r>
          </w:p>
        </w:tc>
        <w:tc>
          <w:tcPr>
            <w:tcW w:w="1695" w:type="dxa"/>
          </w:tcPr>
          <w:p w:rsidR="00C37A99" w:rsidRPr="00E933D2" w:rsidRDefault="00C37A99" w:rsidP="00E933D2">
            <w:pPr>
              <w:jc w:val="center"/>
              <w:rPr>
                <w:sz w:val="26"/>
                <w:szCs w:val="26"/>
              </w:rPr>
            </w:pPr>
            <w:r w:rsidRPr="00E933D2">
              <w:rPr>
                <w:sz w:val="26"/>
                <w:szCs w:val="26"/>
              </w:rPr>
              <w:t>Lãnh đạo C</w:t>
            </w:r>
            <w:r>
              <w:rPr>
                <w:sz w:val="26"/>
                <w:szCs w:val="26"/>
              </w:rPr>
              <w:t>hi c</w:t>
            </w:r>
            <w:r w:rsidRPr="00E933D2">
              <w:rPr>
                <w:sz w:val="26"/>
                <w:szCs w:val="26"/>
              </w:rPr>
              <w:t>ục</w:t>
            </w:r>
          </w:p>
        </w:tc>
        <w:tc>
          <w:tcPr>
            <w:tcW w:w="1308" w:type="dxa"/>
            <w:gridSpan w:val="2"/>
          </w:tcPr>
          <w:p w:rsidR="00C37A99" w:rsidRPr="00E933D2" w:rsidRDefault="00C37A99">
            <w:pPr>
              <w:jc w:val="center"/>
              <w:rPr>
                <w:sz w:val="26"/>
                <w:szCs w:val="26"/>
              </w:rPr>
            </w:pPr>
            <w:r w:rsidRPr="00E933D2">
              <w:rPr>
                <w:sz w:val="26"/>
                <w:szCs w:val="26"/>
              </w:rPr>
              <w:t>0</w:t>
            </w:r>
            <w:r>
              <w:rPr>
                <w:sz w:val="26"/>
                <w:szCs w:val="26"/>
              </w:rPr>
              <w:t>3</w:t>
            </w:r>
            <w:r w:rsidRPr="00E933D2">
              <w:rPr>
                <w:sz w:val="26"/>
                <w:szCs w:val="26"/>
              </w:rPr>
              <w:t xml:space="preserve"> ngày</w:t>
            </w:r>
          </w:p>
        </w:tc>
        <w:tc>
          <w:tcPr>
            <w:tcW w:w="2280" w:type="dxa"/>
            <w:gridSpan w:val="2"/>
          </w:tcPr>
          <w:p w:rsidR="00C37A99" w:rsidRDefault="00C37A99" w:rsidP="00E933D2">
            <w:pPr>
              <w:rPr>
                <w:sz w:val="26"/>
                <w:szCs w:val="26"/>
              </w:rPr>
            </w:pPr>
          </w:p>
          <w:p w:rsidR="00C37A99" w:rsidRPr="006E1574" w:rsidRDefault="00C37A99" w:rsidP="00E933D2">
            <w:pPr>
              <w:rPr>
                <w:sz w:val="26"/>
                <w:szCs w:val="26"/>
              </w:rPr>
            </w:pPr>
            <w:r w:rsidRPr="006E1574">
              <w:rPr>
                <w:sz w:val="26"/>
                <w:szCs w:val="26"/>
              </w:rPr>
              <w:t>Công văn phúc đáp</w:t>
            </w:r>
          </w:p>
          <w:p w:rsidR="00C37A99" w:rsidRPr="006E1574" w:rsidRDefault="00C37A99" w:rsidP="00E933D2">
            <w:pPr>
              <w:rPr>
                <w:sz w:val="26"/>
                <w:szCs w:val="26"/>
              </w:rPr>
            </w:pPr>
          </w:p>
          <w:p w:rsidR="00C37A99" w:rsidRPr="006E1574" w:rsidRDefault="00C37A99" w:rsidP="00E933D2">
            <w:pPr>
              <w:rPr>
                <w:sz w:val="26"/>
                <w:szCs w:val="26"/>
              </w:rPr>
            </w:pPr>
          </w:p>
          <w:p w:rsidR="00C37A99" w:rsidRPr="006E1574" w:rsidRDefault="00C37A99" w:rsidP="00E933D2">
            <w:pPr>
              <w:rPr>
                <w:sz w:val="26"/>
                <w:szCs w:val="26"/>
              </w:rPr>
            </w:pPr>
          </w:p>
          <w:p w:rsidR="00C37A99" w:rsidRDefault="00C37A99" w:rsidP="00E933D2">
            <w:pPr>
              <w:rPr>
                <w:sz w:val="26"/>
                <w:szCs w:val="26"/>
              </w:rPr>
            </w:pPr>
          </w:p>
          <w:p w:rsidR="00C37A99" w:rsidRPr="006E1574" w:rsidRDefault="00C37A99" w:rsidP="00F001F8">
            <w:pPr>
              <w:jc w:val="center"/>
              <w:rPr>
                <w:sz w:val="26"/>
                <w:szCs w:val="26"/>
              </w:rPr>
            </w:pPr>
            <w:r>
              <w:rPr>
                <w:sz w:val="26"/>
                <w:szCs w:val="26"/>
              </w:rPr>
              <w:t>Quyết định thay đổi Chấp hành viên</w:t>
            </w:r>
          </w:p>
        </w:tc>
      </w:tr>
      <w:tr w:rsidR="00C37A99" w:rsidRPr="006E1574" w:rsidTr="00E933D2">
        <w:tc>
          <w:tcPr>
            <w:tcW w:w="781" w:type="dxa"/>
          </w:tcPr>
          <w:p w:rsidR="00C37A99" w:rsidRPr="00E933D2" w:rsidRDefault="00C37A99" w:rsidP="00E933D2">
            <w:pPr>
              <w:jc w:val="center"/>
              <w:rPr>
                <w:b/>
                <w:sz w:val="26"/>
                <w:szCs w:val="26"/>
              </w:rPr>
            </w:pPr>
            <w:r>
              <w:rPr>
                <w:b/>
                <w:sz w:val="26"/>
                <w:szCs w:val="26"/>
              </w:rPr>
              <w:t>B5</w:t>
            </w:r>
          </w:p>
        </w:tc>
        <w:tc>
          <w:tcPr>
            <w:tcW w:w="3404" w:type="dxa"/>
          </w:tcPr>
          <w:p w:rsidR="00C37A99" w:rsidRPr="00E933D2" w:rsidRDefault="00C37A99" w:rsidP="00A33BD0">
            <w:pPr>
              <w:jc w:val="both"/>
              <w:rPr>
                <w:sz w:val="26"/>
                <w:szCs w:val="26"/>
              </w:rPr>
            </w:pPr>
            <w:r>
              <w:rPr>
                <w:sz w:val="26"/>
                <w:szCs w:val="26"/>
              </w:rPr>
              <w:t>Trả kết quả</w:t>
            </w:r>
          </w:p>
        </w:tc>
        <w:tc>
          <w:tcPr>
            <w:tcW w:w="1695" w:type="dxa"/>
          </w:tcPr>
          <w:p w:rsidR="00C37A99" w:rsidRPr="00E933D2" w:rsidRDefault="00C37A99" w:rsidP="00E933D2">
            <w:pPr>
              <w:jc w:val="center"/>
              <w:rPr>
                <w:sz w:val="26"/>
                <w:szCs w:val="26"/>
              </w:rPr>
            </w:pPr>
            <w:r>
              <w:rPr>
                <w:sz w:val="26"/>
                <w:szCs w:val="26"/>
              </w:rPr>
              <w:t xml:space="preserve">Bộ phận </w:t>
            </w:r>
            <w:del w:id="4" w:author="User" w:date="2020-10-15T16:21:00Z">
              <w:r w:rsidDel="00957889">
                <w:rPr>
                  <w:sz w:val="26"/>
                  <w:szCs w:val="26"/>
                </w:rPr>
                <w:delText xml:space="preserve">1 </w:delText>
              </w:r>
            </w:del>
            <w:ins w:id="5" w:author="User" w:date="2020-10-15T16:21:00Z">
              <w:r>
                <w:rPr>
                  <w:sz w:val="26"/>
                  <w:szCs w:val="26"/>
                </w:rPr>
                <w:t xml:space="preserve">một </w:t>
              </w:r>
            </w:ins>
            <w:r>
              <w:rPr>
                <w:sz w:val="26"/>
                <w:szCs w:val="26"/>
              </w:rPr>
              <w:t>cửa</w:t>
            </w:r>
          </w:p>
        </w:tc>
        <w:tc>
          <w:tcPr>
            <w:tcW w:w="1308" w:type="dxa"/>
            <w:gridSpan w:val="2"/>
          </w:tcPr>
          <w:p w:rsidR="00C37A99" w:rsidRPr="00E933D2" w:rsidRDefault="00C37A99" w:rsidP="00E933D2">
            <w:pPr>
              <w:jc w:val="center"/>
              <w:rPr>
                <w:sz w:val="26"/>
                <w:szCs w:val="26"/>
              </w:rPr>
            </w:pPr>
            <w:r>
              <w:rPr>
                <w:sz w:val="26"/>
                <w:szCs w:val="26"/>
              </w:rPr>
              <w:t>01 ngày</w:t>
            </w:r>
          </w:p>
        </w:tc>
        <w:tc>
          <w:tcPr>
            <w:tcW w:w="2280" w:type="dxa"/>
            <w:gridSpan w:val="2"/>
          </w:tcPr>
          <w:p w:rsidR="00C37A99" w:rsidDel="00957889" w:rsidRDefault="00C37A99" w:rsidP="00C37A99">
            <w:pPr>
              <w:jc w:val="center"/>
              <w:rPr>
                <w:del w:id="6" w:author="User" w:date="2020-10-15T16:21:00Z"/>
                <w:sz w:val="26"/>
                <w:szCs w:val="26"/>
              </w:rPr>
              <w:pPrChange w:id="7" w:author="User" w:date="2020-10-15T16:21:00Z">
                <w:pPr/>
              </w:pPrChange>
            </w:pPr>
          </w:p>
          <w:p w:rsidR="00C37A99" w:rsidRPr="006E1574" w:rsidDel="00ED2178" w:rsidRDefault="00C37A99" w:rsidP="00C37A99">
            <w:pPr>
              <w:jc w:val="center"/>
              <w:rPr>
                <w:del w:id="8" w:author="CMS" w:date="2020-10-14T14:30:00Z"/>
                <w:sz w:val="26"/>
                <w:szCs w:val="26"/>
              </w:rPr>
              <w:pPrChange w:id="9" w:author="User" w:date="2020-10-15T16:21:00Z">
                <w:pPr/>
              </w:pPrChange>
            </w:pPr>
            <w:r w:rsidRPr="006E1574">
              <w:rPr>
                <w:sz w:val="26"/>
                <w:szCs w:val="26"/>
              </w:rPr>
              <w:t>Công văn phúc đáp</w:t>
            </w:r>
            <w:ins w:id="10" w:author="CMS" w:date="2020-10-14T14:30:00Z">
              <w:r>
                <w:rPr>
                  <w:sz w:val="26"/>
                  <w:szCs w:val="26"/>
                </w:rPr>
                <w:t xml:space="preserve"> hoặc</w:t>
              </w:r>
            </w:ins>
            <w:bookmarkStart w:id="11" w:name="_GoBack"/>
            <w:bookmarkEnd w:id="11"/>
          </w:p>
          <w:p w:rsidR="00C37A99" w:rsidRPr="006E1574" w:rsidDel="00ED2178" w:rsidRDefault="00C37A99" w:rsidP="00C37A99">
            <w:pPr>
              <w:jc w:val="center"/>
              <w:rPr>
                <w:del w:id="12" w:author="CMS" w:date="2020-10-14T14:30:00Z"/>
                <w:sz w:val="26"/>
                <w:szCs w:val="26"/>
              </w:rPr>
              <w:pPrChange w:id="13" w:author="User" w:date="2020-10-15T16:21:00Z">
                <w:pPr/>
              </w:pPrChange>
            </w:pPr>
          </w:p>
          <w:p w:rsidR="00C37A99" w:rsidRPr="006E1574" w:rsidDel="00ED2178" w:rsidRDefault="00C37A99" w:rsidP="00C37A99">
            <w:pPr>
              <w:jc w:val="center"/>
              <w:rPr>
                <w:del w:id="14" w:author="CMS" w:date="2020-10-14T14:30:00Z"/>
                <w:sz w:val="26"/>
                <w:szCs w:val="26"/>
              </w:rPr>
              <w:pPrChange w:id="15" w:author="User" w:date="2020-10-15T16:21:00Z">
                <w:pPr/>
              </w:pPrChange>
            </w:pPr>
          </w:p>
          <w:p w:rsidR="00C37A99" w:rsidRPr="006E1574" w:rsidDel="00ED2178" w:rsidRDefault="00C37A99" w:rsidP="00C37A99">
            <w:pPr>
              <w:jc w:val="center"/>
              <w:rPr>
                <w:del w:id="16" w:author="CMS" w:date="2020-10-14T14:30:00Z"/>
                <w:sz w:val="26"/>
                <w:szCs w:val="26"/>
              </w:rPr>
              <w:pPrChange w:id="17" w:author="User" w:date="2020-10-15T16:21:00Z">
                <w:pPr/>
              </w:pPrChange>
            </w:pPr>
          </w:p>
          <w:p w:rsidR="00C37A99" w:rsidRDefault="00C37A99" w:rsidP="00C37A99">
            <w:pPr>
              <w:jc w:val="center"/>
              <w:rPr>
                <w:sz w:val="26"/>
                <w:szCs w:val="26"/>
              </w:rPr>
              <w:pPrChange w:id="18" w:author="User" w:date="2020-10-15T16:21:00Z">
                <w:pPr/>
              </w:pPrChange>
            </w:pPr>
          </w:p>
          <w:p w:rsidR="00C37A99" w:rsidRDefault="00C37A99" w:rsidP="00E933D2">
            <w:pPr>
              <w:rPr>
                <w:sz w:val="26"/>
                <w:szCs w:val="26"/>
              </w:rPr>
            </w:pPr>
            <w:r>
              <w:rPr>
                <w:sz w:val="26"/>
                <w:szCs w:val="26"/>
              </w:rPr>
              <w:t>Quyết định thay đổi Chấp hành viên</w:t>
            </w:r>
          </w:p>
        </w:tc>
      </w:tr>
    </w:tbl>
    <w:p w:rsidR="00C37A99" w:rsidRPr="006D08E8" w:rsidRDefault="00C37A99" w:rsidP="002130A0">
      <w:pPr>
        <w:spacing w:after="120"/>
        <w:jc w:val="both"/>
        <w:rPr>
          <w:b/>
          <w:sz w:val="6"/>
          <w:szCs w:val="6"/>
        </w:rPr>
      </w:pPr>
    </w:p>
    <w:p w:rsidR="00C37A99" w:rsidRPr="00014777" w:rsidRDefault="00C37A99" w:rsidP="002130A0">
      <w:pPr>
        <w:autoSpaceDE w:val="0"/>
        <w:autoSpaceDN w:val="0"/>
        <w:spacing w:before="120" w:after="120"/>
        <w:jc w:val="both"/>
        <w:rPr>
          <w:b/>
          <w:sz w:val="26"/>
          <w:szCs w:val="26"/>
          <w:lang w:val="en-GB"/>
        </w:rPr>
      </w:pPr>
      <w:r>
        <w:rPr>
          <w:b/>
          <w:sz w:val="26"/>
          <w:szCs w:val="26"/>
          <w:lang w:val="en-GB"/>
        </w:rPr>
        <w:t xml:space="preserve">6. BIỂU MẪU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
        <w:gridCol w:w="2333"/>
        <w:gridCol w:w="6521"/>
      </w:tblGrid>
      <w:tr w:rsidR="00C37A99" w:rsidRPr="006D08E8" w:rsidTr="00A33BD0">
        <w:tc>
          <w:tcPr>
            <w:tcW w:w="610" w:type="dxa"/>
          </w:tcPr>
          <w:p w:rsidR="00C37A99" w:rsidRPr="006D08E8" w:rsidRDefault="00C37A99" w:rsidP="00A33BD0">
            <w:pPr>
              <w:autoSpaceDE w:val="0"/>
              <w:autoSpaceDN w:val="0"/>
              <w:spacing w:before="20" w:after="20"/>
              <w:rPr>
                <w:b/>
                <w:i/>
                <w:sz w:val="26"/>
                <w:szCs w:val="26"/>
                <w:lang w:val="en-AU"/>
              </w:rPr>
            </w:pPr>
            <w:r w:rsidRPr="006D08E8">
              <w:rPr>
                <w:b/>
                <w:i/>
                <w:sz w:val="26"/>
                <w:szCs w:val="26"/>
                <w:lang w:val="en-AU"/>
              </w:rPr>
              <w:t>TT</w:t>
            </w:r>
          </w:p>
        </w:tc>
        <w:tc>
          <w:tcPr>
            <w:tcW w:w="2333" w:type="dxa"/>
          </w:tcPr>
          <w:p w:rsidR="00C37A99" w:rsidRPr="006D08E8" w:rsidRDefault="00C37A99" w:rsidP="00A33BD0">
            <w:pPr>
              <w:autoSpaceDE w:val="0"/>
              <w:autoSpaceDN w:val="0"/>
              <w:spacing w:before="20" w:after="20"/>
              <w:rPr>
                <w:b/>
                <w:i/>
                <w:sz w:val="26"/>
                <w:szCs w:val="26"/>
                <w:lang w:val="en-AU"/>
              </w:rPr>
            </w:pPr>
            <w:r w:rsidRPr="006D08E8">
              <w:rPr>
                <w:b/>
                <w:i/>
                <w:sz w:val="26"/>
                <w:szCs w:val="26"/>
                <w:lang w:val="en-AU"/>
              </w:rPr>
              <w:t>Mã hiệu</w:t>
            </w:r>
          </w:p>
        </w:tc>
        <w:tc>
          <w:tcPr>
            <w:tcW w:w="6521" w:type="dxa"/>
          </w:tcPr>
          <w:p w:rsidR="00C37A99" w:rsidRPr="006D08E8" w:rsidRDefault="00C37A99" w:rsidP="00A33BD0">
            <w:pPr>
              <w:autoSpaceDE w:val="0"/>
              <w:autoSpaceDN w:val="0"/>
              <w:spacing w:before="20" w:after="20"/>
              <w:rPr>
                <w:b/>
                <w:i/>
                <w:sz w:val="26"/>
                <w:szCs w:val="26"/>
                <w:lang w:val="en-AU"/>
              </w:rPr>
            </w:pPr>
            <w:r w:rsidRPr="006D08E8">
              <w:rPr>
                <w:b/>
                <w:i/>
                <w:sz w:val="26"/>
                <w:szCs w:val="26"/>
                <w:lang w:val="en-AU"/>
              </w:rPr>
              <w:t>Tên Biểu mẫu</w:t>
            </w:r>
          </w:p>
        </w:tc>
      </w:tr>
      <w:tr w:rsidR="00C37A99" w:rsidRPr="006D08E8" w:rsidTr="000A732D">
        <w:tc>
          <w:tcPr>
            <w:tcW w:w="610" w:type="dxa"/>
          </w:tcPr>
          <w:p w:rsidR="00C37A99" w:rsidRPr="006D08E8" w:rsidRDefault="00C37A99" w:rsidP="00F001F8">
            <w:pPr>
              <w:autoSpaceDE w:val="0"/>
              <w:autoSpaceDN w:val="0"/>
              <w:spacing w:before="20" w:after="20"/>
              <w:rPr>
                <w:b/>
                <w:i/>
                <w:sz w:val="26"/>
                <w:szCs w:val="26"/>
                <w:lang w:val="en-AU"/>
              </w:rPr>
            </w:pPr>
            <w:r>
              <w:rPr>
                <w:b/>
                <w:i/>
                <w:sz w:val="26"/>
                <w:szCs w:val="26"/>
                <w:lang w:val="en-AU"/>
              </w:rPr>
              <w:t>1.</w:t>
            </w:r>
          </w:p>
        </w:tc>
        <w:tc>
          <w:tcPr>
            <w:tcW w:w="2333" w:type="dxa"/>
            <w:vAlign w:val="center"/>
          </w:tcPr>
          <w:p w:rsidR="00C37A99" w:rsidRPr="00F46C0D" w:rsidRDefault="00C37A99" w:rsidP="008A788D">
            <w:pPr>
              <w:autoSpaceDE w:val="0"/>
              <w:autoSpaceDN w:val="0"/>
              <w:spacing w:before="20" w:after="20"/>
              <w:jc w:val="center"/>
              <w:rPr>
                <w:b/>
                <w:i/>
                <w:sz w:val="26"/>
                <w:szCs w:val="26"/>
                <w:lang w:val="en-AU"/>
              </w:rPr>
            </w:pPr>
            <w:r>
              <w:rPr>
                <w:sz w:val="26"/>
                <w:szCs w:val="26"/>
              </w:rPr>
              <w:t>BM.NV.09.01</w:t>
            </w:r>
            <w:r w:rsidRPr="00F46C0D">
              <w:rPr>
                <w:sz w:val="26"/>
                <w:szCs w:val="26"/>
              </w:rPr>
              <w:t xml:space="preserve"> </w:t>
            </w:r>
          </w:p>
        </w:tc>
        <w:tc>
          <w:tcPr>
            <w:tcW w:w="6521" w:type="dxa"/>
            <w:vAlign w:val="center"/>
          </w:tcPr>
          <w:p w:rsidR="00C37A99" w:rsidRPr="00F001F8" w:rsidRDefault="00C37A99" w:rsidP="008A788D">
            <w:pPr>
              <w:autoSpaceDE w:val="0"/>
              <w:autoSpaceDN w:val="0"/>
              <w:spacing w:before="20" w:after="20"/>
              <w:jc w:val="both"/>
              <w:rPr>
                <w:b/>
                <w:i/>
                <w:sz w:val="26"/>
                <w:szCs w:val="26"/>
              </w:rPr>
            </w:pPr>
            <w:r w:rsidRPr="00F46C0D">
              <w:rPr>
                <w:sz w:val="26"/>
                <w:szCs w:val="26"/>
              </w:rPr>
              <w:t xml:space="preserve">Đơn </w:t>
            </w:r>
            <w:r>
              <w:rPr>
                <w:sz w:val="26"/>
                <w:szCs w:val="26"/>
              </w:rPr>
              <w:t>đề nghị thay đổi Chấp hành viên</w:t>
            </w:r>
          </w:p>
        </w:tc>
      </w:tr>
      <w:tr w:rsidR="00C37A99" w:rsidRPr="006D08E8" w:rsidTr="000A732D">
        <w:tc>
          <w:tcPr>
            <w:tcW w:w="610" w:type="dxa"/>
          </w:tcPr>
          <w:p w:rsidR="00C37A99" w:rsidRPr="006D08E8" w:rsidRDefault="00C37A99" w:rsidP="00F001F8">
            <w:pPr>
              <w:autoSpaceDE w:val="0"/>
              <w:autoSpaceDN w:val="0"/>
              <w:spacing w:before="20" w:after="20"/>
              <w:rPr>
                <w:b/>
                <w:i/>
                <w:sz w:val="26"/>
                <w:szCs w:val="26"/>
                <w:lang w:val="en-AU"/>
              </w:rPr>
            </w:pPr>
            <w:r>
              <w:rPr>
                <w:b/>
                <w:i/>
                <w:sz w:val="26"/>
                <w:szCs w:val="26"/>
                <w:lang w:val="en-AU"/>
              </w:rPr>
              <w:t>2.</w:t>
            </w:r>
          </w:p>
        </w:tc>
        <w:tc>
          <w:tcPr>
            <w:tcW w:w="2333" w:type="dxa"/>
            <w:vAlign w:val="center"/>
          </w:tcPr>
          <w:p w:rsidR="00C37A99" w:rsidRPr="00F46C0D" w:rsidRDefault="00C37A99" w:rsidP="008A788D">
            <w:pPr>
              <w:jc w:val="center"/>
              <w:rPr>
                <w:sz w:val="26"/>
                <w:szCs w:val="26"/>
              </w:rPr>
            </w:pPr>
            <w:r>
              <w:rPr>
                <w:sz w:val="26"/>
                <w:szCs w:val="26"/>
              </w:rPr>
              <w:t>BM.NV.09.02</w:t>
            </w:r>
            <w:r w:rsidRPr="00F46C0D">
              <w:rPr>
                <w:sz w:val="26"/>
                <w:szCs w:val="26"/>
              </w:rPr>
              <w:t xml:space="preserve"> </w:t>
            </w:r>
          </w:p>
        </w:tc>
        <w:tc>
          <w:tcPr>
            <w:tcW w:w="6521" w:type="dxa"/>
            <w:vAlign w:val="center"/>
          </w:tcPr>
          <w:p w:rsidR="00C37A99" w:rsidRPr="00F46C0D" w:rsidRDefault="00C37A99" w:rsidP="008A788D">
            <w:pPr>
              <w:autoSpaceDE w:val="0"/>
              <w:autoSpaceDN w:val="0"/>
              <w:spacing w:before="20" w:after="20"/>
              <w:jc w:val="both"/>
              <w:rPr>
                <w:sz w:val="26"/>
                <w:szCs w:val="26"/>
              </w:rPr>
            </w:pPr>
            <w:r>
              <w:rPr>
                <w:sz w:val="26"/>
                <w:szCs w:val="26"/>
              </w:rPr>
              <w:t>Phiếu nhận đơn</w:t>
            </w:r>
          </w:p>
        </w:tc>
      </w:tr>
    </w:tbl>
    <w:p w:rsidR="00C37A99" w:rsidRPr="00F001F8" w:rsidRDefault="00C37A99" w:rsidP="00F001F8">
      <w:pPr>
        <w:spacing w:before="120" w:after="120"/>
        <w:jc w:val="both"/>
        <w:rPr>
          <w:b/>
          <w:sz w:val="26"/>
          <w:szCs w:val="26"/>
          <w:lang w:val="en-AU"/>
        </w:rPr>
      </w:pPr>
      <w:r w:rsidRPr="006D08E8">
        <w:rPr>
          <w:b/>
          <w:sz w:val="26"/>
          <w:szCs w:val="26"/>
          <w:lang w:val="en-AU"/>
        </w:rPr>
        <w:t xml:space="preserve">7.  HỒ SƠ CẦN LƯU </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
        <w:gridCol w:w="8878"/>
      </w:tblGrid>
      <w:tr w:rsidR="00C37A99" w:rsidRPr="006D08E8" w:rsidTr="00A33BD0">
        <w:tc>
          <w:tcPr>
            <w:tcW w:w="610" w:type="dxa"/>
          </w:tcPr>
          <w:p w:rsidR="00C37A99" w:rsidRPr="006D08E8" w:rsidRDefault="00C37A99" w:rsidP="00A33BD0">
            <w:pPr>
              <w:autoSpaceDE w:val="0"/>
              <w:autoSpaceDN w:val="0"/>
              <w:spacing w:before="20" w:after="20"/>
              <w:jc w:val="center"/>
              <w:rPr>
                <w:b/>
                <w:i/>
                <w:sz w:val="26"/>
                <w:szCs w:val="26"/>
                <w:lang w:val="en-AU"/>
              </w:rPr>
            </w:pPr>
            <w:r w:rsidRPr="006D08E8">
              <w:rPr>
                <w:b/>
                <w:i/>
                <w:sz w:val="26"/>
                <w:szCs w:val="26"/>
                <w:lang w:val="en-AU"/>
              </w:rPr>
              <w:t>TT</w:t>
            </w:r>
          </w:p>
        </w:tc>
        <w:tc>
          <w:tcPr>
            <w:tcW w:w="8878" w:type="dxa"/>
          </w:tcPr>
          <w:p w:rsidR="00C37A99" w:rsidRPr="006D08E8" w:rsidRDefault="00C37A99" w:rsidP="00A33BD0">
            <w:pPr>
              <w:autoSpaceDE w:val="0"/>
              <w:autoSpaceDN w:val="0"/>
              <w:spacing w:before="20" w:after="20"/>
              <w:jc w:val="center"/>
              <w:rPr>
                <w:b/>
                <w:i/>
                <w:sz w:val="26"/>
                <w:szCs w:val="26"/>
                <w:lang w:val="en-AU"/>
              </w:rPr>
            </w:pPr>
            <w:r w:rsidRPr="006D08E8">
              <w:rPr>
                <w:b/>
                <w:i/>
                <w:sz w:val="26"/>
                <w:szCs w:val="26"/>
                <w:lang w:val="en-AU"/>
              </w:rPr>
              <w:t>Hồ sơ lưu</w:t>
            </w:r>
          </w:p>
        </w:tc>
      </w:tr>
      <w:tr w:rsidR="00C37A99" w:rsidRPr="006D08E8" w:rsidTr="00A33BD0">
        <w:trPr>
          <w:trHeight w:val="269"/>
        </w:trPr>
        <w:tc>
          <w:tcPr>
            <w:tcW w:w="610" w:type="dxa"/>
          </w:tcPr>
          <w:p w:rsidR="00C37A99" w:rsidRPr="006D08E8" w:rsidRDefault="00C37A99" w:rsidP="002130A0">
            <w:pPr>
              <w:numPr>
                <w:ilvl w:val="0"/>
                <w:numId w:val="6"/>
                <w:numberingChange w:id="19" w:author="User" w:date="2020-10-01T11:09:00Z" w:original="%1:1:0:."/>
              </w:numPr>
              <w:autoSpaceDE w:val="0"/>
              <w:autoSpaceDN w:val="0"/>
              <w:spacing w:before="20" w:after="20"/>
              <w:ind w:left="357" w:hanging="357"/>
              <w:rPr>
                <w:b/>
                <w:i/>
                <w:sz w:val="26"/>
                <w:szCs w:val="26"/>
                <w:lang w:val="en-AU"/>
              </w:rPr>
            </w:pPr>
          </w:p>
        </w:tc>
        <w:tc>
          <w:tcPr>
            <w:tcW w:w="8878" w:type="dxa"/>
            <w:vAlign w:val="center"/>
          </w:tcPr>
          <w:p w:rsidR="00C37A99" w:rsidRPr="00FA219E" w:rsidRDefault="00C37A99" w:rsidP="00894854">
            <w:pPr>
              <w:autoSpaceDE w:val="0"/>
              <w:autoSpaceDN w:val="0"/>
              <w:spacing w:before="20" w:after="20"/>
              <w:rPr>
                <w:i/>
                <w:sz w:val="26"/>
                <w:szCs w:val="26"/>
                <w:lang w:val="en-AU"/>
              </w:rPr>
            </w:pPr>
            <w:r w:rsidRPr="00FA219E">
              <w:rPr>
                <w:sz w:val="26"/>
                <w:shd w:val="clear" w:color="auto" w:fill="FFFFFF"/>
              </w:rPr>
              <w:t xml:space="preserve">Đơn đề nghị </w:t>
            </w:r>
            <w:r>
              <w:rPr>
                <w:sz w:val="26"/>
                <w:shd w:val="clear" w:color="auto" w:fill="FFFFFF"/>
              </w:rPr>
              <w:t>thay đổi chấp hành viên</w:t>
            </w:r>
          </w:p>
        </w:tc>
      </w:tr>
      <w:tr w:rsidR="00C37A99" w:rsidRPr="006D08E8" w:rsidTr="00A33BD0">
        <w:trPr>
          <w:trHeight w:val="269"/>
        </w:trPr>
        <w:tc>
          <w:tcPr>
            <w:tcW w:w="610" w:type="dxa"/>
          </w:tcPr>
          <w:p w:rsidR="00C37A99" w:rsidRPr="006D08E8" w:rsidRDefault="00C37A99" w:rsidP="002130A0">
            <w:pPr>
              <w:numPr>
                <w:ilvl w:val="0"/>
                <w:numId w:val="6"/>
                <w:numberingChange w:id="20" w:author="User" w:date="2020-10-01T11:09:00Z" w:original="%1:2:0:."/>
              </w:numPr>
              <w:autoSpaceDE w:val="0"/>
              <w:autoSpaceDN w:val="0"/>
              <w:spacing w:before="20" w:after="20"/>
              <w:ind w:left="357" w:hanging="357"/>
              <w:rPr>
                <w:b/>
                <w:i/>
                <w:sz w:val="26"/>
                <w:szCs w:val="26"/>
                <w:lang w:val="en-AU"/>
              </w:rPr>
            </w:pPr>
          </w:p>
        </w:tc>
        <w:tc>
          <w:tcPr>
            <w:tcW w:w="8878" w:type="dxa"/>
            <w:vAlign w:val="center"/>
          </w:tcPr>
          <w:p w:rsidR="00C37A99" w:rsidRPr="00FA219E" w:rsidRDefault="00C37A99" w:rsidP="00A33BD0">
            <w:pPr>
              <w:autoSpaceDE w:val="0"/>
              <w:autoSpaceDN w:val="0"/>
              <w:spacing w:before="20" w:after="20"/>
              <w:rPr>
                <w:i/>
                <w:sz w:val="26"/>
                <w:szCs w:val="26"/>
                <w:lang w:val="en-AU"/>
              </w:rPr>
            </w:pPr>
            <w:r>
              <w:rPr>
                <w:sz w:val="26"/>
                <w:shd w:val="clear" w:color="auto" w:fill="FFFFFF"/>
              </w:rPr>
              <w:t>Quyết định thay đổi Chấp hành viên</w:t>
            </w:r>
          </w:p>
        </w:tc>
      </w:tr>
      <w:tr w:rsidR="00C37A99" w:rsidRPr="006D08E8" w:rsidTr="00A33BD0">
        <w:trPr>
          <w:trHeight w:val="404"/>
        </w:trPr>
        <w:tc>
          <w:tcPr>
            <w:tcW w:w="610" w:type="dxa"/>
          </w:tcPr>
          <w:p w:rsidR="00C37A99" w:rsidRPr="006D08E8" w:rsidRDefault="00C37A99" w:rsidP="002130A0">
            <w:pPr>
              <w:numPr>
                <w:ilvl w:val="0"/>
                <w:numId w:val="6"/>
                <w:numberingChange w:id="21" w:author="User" w:date="2020-10-01T11:09:00Z" w:original="%1:3:0:."/>
              </w:numPr>
              <w:autoSpaceDE w:val="0"/>
              <w:autoSpaceDN w:val="0"/>
              <w:spacing w:before="20" w:after="20"/>
              <w:ind w:left="357" w:hanging="357"/>
              <w:rPr>
                <w:b/>
                <w:i/>
                <w:sz w:val="26"/>
                <w:szCs w:val="26"/>
                <w:lang w:val="en-AU"/>
              </w:rPr>
            </w:pPr>
          </w:p>
        </w:tc>
        <w:tc>
          <w:tcPr>
            <w:tcW w:w="8878" w:type="dxa"/>
            <w:vAlign w:val="center"/>
          </w:tcPr>
          <w:p w:rsidR="00C37A99" w:rsidRPr="00FA219E" w:rsidRDefault="00C37A99" w:rsidP="00A33BD0">
            <w:pPr>
              <w:autoSpaceDE w:val="0"/>
              <w:autoSpaceDN w:val="0"/>
              <w:spacing w:before="20" w:after="20"/>
              <w:rPr>
                <w:sz w:val="26"/>
                <w:szCs w:val="26"/>
                <w:lang w:val="en-AU"/>
              </w:rPr>
            </w:pPr>
            <w:r>
              <w:rPr>
                <w:sz w:val="26"/>
                <w:szCs w:val="26"/>
                <w:lang w:val="en-AU"/>
              </w:rPr>
              <w:t>Văn bản phúc đáp đương sự/ người được ủy quyền</w:t>
            </w:r>
          </w:p>
        </w:tc>
      </w:tr>
    </w:tbl>
    <w:p w:rsidR="00C37A99" w:rsidRDefault="00C37A99" w:rsidP="002130A0">
      <w:pPr>
        <w:pStyle w:val="abc"/>
        <w:spacing w:before="120" w:after="120"/>
        <w:ind w:firstLine="720"/>
        <w:jc w:val="both"/>
        <w:rPr>
          <w:rFonts w:ascii="Times New Roman" w:hAnsi="Times New Roman"/>
          <w:b/>
          <w:i/>
          <w:szCs w:val="26"/>
          <w:lang w:val="pt-BR"/>
        </w:rPr>
      </w:pPr>
    </w:p>
    <w:p w:rsidR="00C37A99" w:rsidRDefault="00C37A99"/>
    <w:sectPr w:rsidR="00C37A99" w:rsidSect="001B3438">
      <w:pgSz w:w="11907" w:h="16840" w:code="9"/>
      <w:pgMar w:top="1138" w:right="1152" w:bottom="72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A99" w:rsidRDefault="00C37A99" w:rsidP="002130A0">
      <w:r>
        <w:separator/>
      </w:r>
    </w:p>
  </w:endnote>
  <w:endnote w:type="continuationSeparator" w:id="0">
    <w:p w:rsidR="00C37A99" w:rsidRDefault="00C37A99" w:rsidP="002130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A99" w:rsidRDefault="00C37A99"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37A99" w:rsidRDefault="00C37A99"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A99" w:rsidRDefault="00C37A99"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A99" w:rsidRDefault="00C37A99" w:rsidP="002130A0">
      <w:r>
        <w:separator/>
      </w:r>
    </w:p>
  </w:footnote>
  <w:footnote w:type="continuationSeparator" w:id="0">
    <w:p w:rsidR="00C37A99" w:rsidRDefault="00C37A99" w:rsidP="002130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500"/>
      <w:gridCol w:w="1800"/>
      <w:gridCol w:w="1460"/>
    </w:tblGrid>
    <w:tr w:rsidR="00C37A99" w:rsidRPr="00CE594E" w:rsidTr="008A788D">
      <w:trPr>
        <w:cantSplit/>
      </w:trPr>
      <w:tc>
        <w:tcPr>
          <w:tcW w:w="1728" w:type="dxa"/>
          <w:vMerge w:val="restart"/>
          <w:vAlign w:val="center"/>
        </w:tcPr>
        <w:p w:rsidR="00C37A99" w:rsidRPr="00CE594E" w:rsidRDefault="00C37A99" w:rsidP="008A788D">
          <w:pPr>
            <w:autoSpaceDE w:val="0"/>
            <w:autoSpaceDN w:val="0"/>
            <w:jc w:val="center"/>
            <w:rPr>
              <w:sz w:val="28"/>
              <w:szCs w:val="28"/>
              <w:lang w:val="en-AU"/>
            </w:rPr>
          </w:pPr>
          <w:r>
            <w:rPr>
              <w:b/>
              <w:lang w:val="nl-NL"/>
            </w:rPr>
            <w:t xml:space="preserve">TÊN CƠ QUAN, TỔ CHỨC </w:t>
          </w:r>
        </w:p>
      </w:tc>
      <w:tc>
        <w:tcPr>
          <w:tcW w:w="4500" w:type="dxa"/>
          <w:vMerge w:val="restart"/>
          <w:vAlign w:val="center"/>
        </w:tcPr>
        <w:p w:rsidR="00C37A99" w:rsidRDefault="00C37A99" w:rsidP="0027545D">
          <w:pPr>
            <w:autoSpaceDE w:val="0"/>
            <w:autoSpaceDN w:val="0"/>
            <w:jc w:val="center"/>
            <w:rPr>
              <w:b/>
              <w:sz w:val="28"/>
              <w:szCs w:val="28"/>
              <w:lang w:val="en-AU"/>
            </w:rPr>
          </w:pPr>
          <w:r>
            <w:rPr>
              <w:b/>
              <w:sz w:val="28"/>
              <w:szCs w:val="28"/>
              <w:lang w:val="en-AU"/>
            </w:rPr>
            <w:t xml:space="preserve">QUY TRÌNH </w:t>
          </w:r>
        </w:p>
        <w:p w:rsidR="00C37A99" w:rsidRPr="0027545D" w:rsidRDefault="00C37A99" w:rsidP="0027545D">
          <w:pPr>
            <w:autoSpaceDE w:val="0"/>
            <w:autoSpaceDN w:val="0"/>
            <w:jc w:val="center"/>
            <w:rPr>
              <w:b/>
              <w:sz w:val="28"/>
              <w:szCs w:val="28"/>
              <w:lang w:val="en-AU"/>
            </w:rPr>
          </w:pPr>
          <w:r w:rsidRPr="002C77F3">
            <w:rPr>
              <w:rFonts w:ascii="Times New Roman Bold" w:hAnsi="Times New Roman Bold"/>
              <w:b/>
              <w:spacing w:val="-4"/>
              <w:sz w:val="28"/>
              <w:szCs w:val="28"/>
            </w:rPr>
            <w:t xml:space="preserve">YÊU CẦU </w:t>
          </w:r>
          <w:r>
            <w:rPr>
              <w:rFonts w:ascii="Times New Roman Bold" w:hAnsi="Times New Roman Bold"/>
              <w:b/>
              <w:spacing w:val="-4"/>
              <w:sz w:val="28"/>
              <w:szCs w:val="28"/>
            </w:rPr>
            <w:t xml:space="preserve">THAY ĐỔI </w:t>
          </w:r>
        </w:p>
        <w:p w:rsidR="00C37A99" w:rsidRPr="002C77F3" w:rsidRDefault="00C37A99" w:rsidP="008A788D">
          <w:pPr>
            <w:autoSpaceDE w:val="0"/>
            <w:autoSpaceDN w:val="0"/>
            <w:jc w:val="center"/>
            <w:rPr>
              <w:rFonts w:ascii="Times New Roman Bold" w:hAnsi="Times New Roman Bold"/>
              <w:b/>
              <w:spacing w:val="-4"/>
              <w:sz w:val="28"/>
              <w:szCs w:val="28"/>
            </w:rPr>
          </w:pPr>
          <w:r>
            <w:rPr>
              <w:rFonts w:ascii="Times New Roman Bold" w:hAnsi="Times New Roman Bold"/>
              <w:b/>
              <w:spacing w:val="-4"/>
              <w:sz w:val="28"/>
              <w:szCs w:val="28"/>
            </w:rPr>
            <w:t>CHẤP HÀNH VIÊN</w:t>
          </w:r>
        </w:p>
        <w:p w:rsidR="00C37A99" w:rsidRPr="00CE594E" w:rsidRDefault="00C37A99" w:rsidP="008A788D">
          <w:pPr>
            <w:autoSpaceDE w:val="0"/>
            <w:autoSpaceDN w:val="0"/>
            <w:jc w:val="center"/>
            <w:rPr>
              <w:b/>
              <w:sz w:val="28"/>
              <w:szCs w:val="28"/>
              <w:lang w:val="en-AU"/>
            </w:rPr>
          </w:pPr>
        </w:p>
      </w:tc>
      <w:tc>
        <w:tcPr>
          <w:tcW w:w="1800" w:type="dxa"/>
        </w:tcPr>
        <w:p w:rsidR="00C37A99" w:rsidRDefault="00C37A99" w:rsidP="008A788D">
          <w:r>
            <w:t>Mã hiệu:</w:t>
          </w:r>
        </w:p>
      </w:tc>
      <w:tc>
        <w:tcPr>
          <w:tcW w:w="1460" w:type="dxa"/>
        </w:tcPr>
        <w:p w:rsidR="00C37A99" w:rsidRDefault="00C37A99" w:rsidP="008A788D">
          <w:pPr>
            <w:jc w:val="both"/>
          </w:pPr>
          <w:r>
            <w:t>QT.NV.09</w:t>
          </w:r>
        </w:p>
      </w:tc>
    </w:tr>
    <w:tr w:rsidR="00C37A99" w:rsidRPr="00CE594E" w:rsidTr="008A788D">
      <w:trPr>
        <w:cantSplit/>
        <w:trHeight w:val="322"/>
      </w:trPr>
      <w:tc>
        <w:tcPr>
          <w:tcW w:w="1728" w:type="dxa"/>
          <w:vMerge/>
        </w:tcPr>
        <w:p w:rsidR="00C37A99" w:rsidRPr="00CE594E" w:rsidRDefault="00C37A99" w:rsidP="008A788D">
          <w:pPr>
            <w:autoSpaceDE w:val="0"/>
            <w:autoSpaceDN w:val="0"/>
            <w:jc w:val="both"/>
            <w:rPr>
              <w:sz w:val="28"/>
              <w:szCs w:val="28"/>
              <w:lang w:val="en-AU"/>
            </w:rPr>
          </w:pPr>
        </w:p>
      </w:tc>
      <w:tc>
        <w:tcPr>
          <w:tcW w:w="4500" w:type="dxa"/>
          <w:vMerge/>
          <w:vAlign w:val="center"/>
        </w:tcPr>
        <w:p w:rsidR="00C37A99" w:rsidRPr="00745116" w:rsidRDefault="00C37A99" w:rsidP="008A788D">
          <w:pPr>
            <w:autoSpaceDE w:val="0"/>
            <w:autoSpaceDN w:val="0"/>
            <w:jc w:val="center"/>
            <w:rPr>
              <w:b/>
              <w:i/>
              <w:sz w:val="26"/>
              <w:szCs w:val="26"/>
              <w:lang w:val="vi-VN"/>
            </w:rPr>
          </w:pPr>
        </w:p>
      </w:tc>
      <w:tc>
        <w:tcPr>
          <w:tcW w:w="1800" w:type="dxa"/>
        </w:tcPr>
        <w:p w:rsidR="00C37A99" w:rsidRPr="002C77F3" w:rsidRDefault="00C37A99" w:rsidP="008A788D">
          <w:r w:rsidRPr="002C77F3">
            <w:t>Ngày ban hành:</w:t>
          </w:r>
        </w:p>
      </w:tc>
      <w:tc>
        <w:tcPr>
          <w:tcW w:w="1460" w:type="dxa"/>
        </w:tcPr>
        <w:p w:rsidR="00C37A99" w:rsidRPr="002C77F3" w:rsidRDefault="00C37A99" w:rsidP="008A788D">
          <w:pPr>
            <w:jc w:val="both"/>
          </w:pPr>
          <w:r w:rsidRPr="002C77F3">
            <w:t xml:space="preserve">      /   </w:t>
          </w:r>
          <w:r>
            <w:t xml:space="preserve"> </w:t>
          </w:r>
          <w:r w:rsidRPr="002C77F3">
            <w:t>/2020</w:t>
          </w:r>
        </w:p>
      </w:tc>
    </w:tr>
    <w:tr w:rsidR="00C37A99" w:rsidRPr="00CE594E" w:rsidTr="008A788D">
      <w:trPr>
        <w:cantSplit/>
        <w:trHeight w:val="383"/>
      </w:trPr>
      <w:tc>
        <w:tcPr>
          <w:tcW w:w="1728" w:type="dxa"/>
          <w:vMerge/>
        </w:tcPr>
        <w:p w:rsidR="00C37A99" w:rsidRPr="00CE594E" w:rsidRDefault="00C37A99" w:rsidP="008A788D">
          <w:pPr>
            <w:autoSpaceDE w:val="0"/>
            <w:autoSpaceDN w:val="0"/>
            <w:jc w:val="both"/>
            <w:rPr>
              <w:sz w:val="28"/>
              <w:szCs w:val="28"/>
              <w:lang w:val="en-AU"/>
            </w:rPr>
          </w:pPr>
        </w:p>
      </w:tc>
      <w:tc>
        <w:tcPr>
          <w:tcW w:w="4500" w:type="dxa"/>
          <w:vMerge/>
        </w:tcPr>
        <w:p w:rsidR="00C37A99" w:rsidRPr="00CE594E" w:rsidRDefault="00C37A99" w:rsidP="008A788D">
          <w:pPr>
            <w:autoSpaceDE w:val="0"/>
            <w:autoSpaceDN w:val="0"/>
            <w:jc w:val="both"/>
            <w:rPr>
              <w:sz w:val="28"/>
              <w:szCs w:val="28"/>
              <w:lang w:val="en-AU"/>
            </w:rPr>
          </w:pPr>
        </w:p>
      </w:tc>
      <w:tc>
        <w:tcPr>
          <w:tcW w:w="1800" w:type="dxa"/>
        </w:tcPr>
        <w:p w:rsidR="00C37A99" w:rsidRPr="002C77F3" w:rsidRDefault="00C37A99" w:rsidP="008A788D">
          <w:r w:rsidRPr="002C77F3">
            <w:t>Lần ban hành:</w:t>
          </w:r>
        </w:p>
      </w:tc>
      <w:tc>
        <w:tcPr>
          <w:tcW w:w="1460" w:type="dxa"/>
        </w:tcPr>
        <w:p w:rsidR="00C37A99" w:rsidRPr="002C77F3" w:rsidRDefault="00C37A99" w:rsidP="008A788D">
          <w:pPr>
            <w:jc w:val="both"/>
          </w:pPr>
          <w:r w:rsidRPr="002C77F3">
            <w:t>01</w:t>
          </w:r>
        </w:p>
      </w:tc>
    </w:tr>
    <w:tr w:rsidR="00C37A99" w:rsidRPr="00CE594E" w:rsidTr="008A788D">
      <w:trPr>
        <w:cantSplit/>
        <w:trHeight w:val="382"/>
      </w:trPr>
      <w:tc>
        <w:tcPr>
          <w:tcW w:w="1728" w:type="dxa"/>
          <w:vMerge/>
        </w:tcPr>
        <w:p w:rsidR="00C37A99" w:rsidRPr="00CE594E" w:rsidRDefault="00C37A99" w:rsidP="008A788D">
          <w:pPr>
            <w:autoSpaceDE w:val="0"/>
            <w:autoSpaceDN w:val="0"/>
            <w:jc w:val="both"/>
            <w:rPr>
              <w:sz w:val="28"/>
              <w:szCs w:val="28"/>
              <w:lang w:val="en-AU"/>
            </w:rPr>
          </w:pPr>
        </w:p>
      </w:tc>
      <w:tc>
        <w:tcPr>
          <w:tcW w:w="4500" w:type="dxa"/>
          <w:vMerge/>
        </w:tcPr>
        <w:p w:rsidR="00C37A99" w:rsidRPr="00CE594E" w:rsidRDefault="00C37A99" w:rsidP="008A788D">
          <w:pPr>
            <w:autoSpaceDE w:val="0"/>
            <w:autoSpaceDN w:val="0"/>
            <w:jc w:val="both"/>
            <w:rPr>
              <w:sz w:val="28"/>
              <w:szCs w:val="28"/>
              <w:lang w:val="en-AU"/>
            </w:rPr>
          </w:pPr>
        </w:p>
      </w:tc>
      <w:tc>
        <w:tcPr>
          <w:tcW w:w="1800" w:type="dxa"/>
        </w:tcPr>
        <w:p w:rsidR="00C37A99" w:rsidRPr="002C77F3" w:rsidRDefault="00C37A99" w:rsidP="008A788D">
          <w:r w:rsidRPr="002C77F3">
            <w:t>Trang:</w:t>
          </w:r>
        </w:p>
      </w:tc>
      <w:tc>
        <w:tcPr>
          <w:tcW w:w="1460" w:type="dxa"/>
        </w:tcPr>
        <w:p w:rsidR="00C37A99" w:rsidRPr="002C77F3" w:rsidRDefault="00C37A99" w:rsidP="008A788D">
          <w:pPr>
            <w:jc w:val="both"/>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sidRPr="002C77F3">
            <w:t>/</w:t>
          </w:r>
          <w:r>
            <w:t>6</w:t>
          </w:r>
        </w:p>
      </w:tc>
    </w:tr>
  </w:tbl>
  <w:p w:rsidR="00C37A99" w:rsidRDefault="00C37A99">
    <w:pPr>
      <w:pStyle w:val="Header"/>
      <w:rPr>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9063731"/>
    <w:multiLevelType w:val="hybridMultilevel"/>
    <w:tmpl w:val="2E46918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5E87E59"/>
    <w:multiLevelType w:val="hybridMultilevel"/>
    <w:tmpl w:val="EB8AA95A"/>
    <w:lvl w:ilvl="0" w:tplc="0409000F">
      <w:start w:val="1"/>
      <w:numFmt w:val="decimal"/>
      <w:lvlText w:val="%1."/>
      <w:lvlJc w:val="left"/>
      <w:pPr>
        <w:ind w:left="360" w:hanging="360"/>
      </w:pPr>
      <w:rPr>
        <w:rFonts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26D1066"/>
    <w:multiLevelType w:val="multilevel"/>
    <w:tmpl w:val="603A2A76"/>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51D353F9"/>
    <w:multiLevelType w:val="multilevel"/>
    <w:tmpl w:val="6D3ABABE"/>
    <w:lvl w:ilvl="0">
      <w:start w:val="5"/>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hint="default"/>
      </w:rPr>
    </w:lvl>
    <w:lvl w:ilvl="1" w:tplc="2ECE0282">
      <w:numFmt w:val="bullet"/>
      <w:lvlText w:val="-"/>
      <w:lvlJc w:val="left"/>
      <w:pPr>
        <w:ind w:left="1560" w:hanging="360"/>
      </w:pPr>
      <w:rPr>
        <w:rFonts w:ascii="Times New Roman" w:eastAsia="Times New Roman" w:hAnsi="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6">
    <w:nsid w:val="6CBC454C"/>
    <w:multiLevelType w:val="multilevel"/>
    <w:tmpl w:val="603A2A76"/>
    <w:lvl w:ilvl="0">
      <w:start w:val="1"/>
      <w:numFmt w:val="decimal"/>
      <w:lvlText w:val="%1."/>
      <w:lvlJc w:val="left"/>
      <w:pPr>
        <w:tabs>
          <w:tab w:val="num" w:pos="1680"/>
        </w:tabs>
        <w:ind w:left="1680" w:hanging="480"/>
      </w:pPr>
      <w:rPr>
        <w:rFonts w:cs="Times New Roman" w:hint="default"/>
      </w:rPr>
    </w:lvl>
    <w:lvl w:ilvl="1">
      <w:start w:val="1"/>
      <w:numFmt w:val="decimal"/>
      <w:lvlText w:val="%1.%2."/>
      <w:lvlJc w:val="left"/>
      <w:pPr>
        <w:tabs>
          <w:tab w:val="num" w:pos="1680"/>
        </w:tabs>
        <w:ind w:left="1680" w:hanging="480"/>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lvlText w:val="%1.%2.%3.%4."/>
      <w:lvlJc w:val="left"/>
      <w:pPr>
        <w:tabs>
          <w:tab w:val="num" w:pos="1920"/>
        </w:tabs>
        <w:ind w:left="1920" w:hanging="720"/>
      </w:pPr>
      <w:rPr>
        <w:rFonts w:cs="Times New Roman" w:hint="default"/>
      </w:rPr>
    </w:lvl>
    <w:lvl w:ilvl="4">
      <w:start w:val="1"/>
      <w:numFmt w:val="decimal"/>
      <w:lvlText w:val="%1.%2.%3.%4.%5."/>
      <w:lvlJc w:val="left"/>
      <w:pPr>
        <w:tabs>
          <w:tab w:val="num" w:pos="2280"/>
        </w:tabs>
        <w:ind w:left="228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640"/>
        </w:tabs>
        <w:ind w:left="2640" w:hanging="1440"/>
      </w:pPr>
      <w:rPr>
        <w:rFonts w:cs="Times New Roman" w:hint="default"/>
      </w:rPr>
    </w:lvl>
    <w:lvl w:ilvl="7">
      <w:start w:val="1"/>
      <w:numFmt w:val="decimal"/>
      <w:lvlText w:val="%1.%2.%3.%4.%5.%6.%7.%8."/>
      <w:lvlJc w:val="left"/>
      <w:pPr>
        <w:tabs>
          <w:tab w:val="num" w:pos="2640"/>
        </w:tabs>
        <w:ind w:left="2640" w:hanging="1440"/>
      </w:pPr>
      <w:rPr>
        <w:rFonts w:cs="Times New Roman" w:hint="default"/>
      </w:rPr>
    </w:lvl>
    <w:lvl w:ilvl="8">
      <w:start w:val="1"/>
      <w:numFmt w:val="decimal"/>
      <w:lvlText w:val="%1.%2.%3.%4.%5.%6.%7.%8.%9."/>
      <w:lvlJc w:val="left"/>
      <w:pPr>
        <w:tabs>
          <w:tab w:val="num" w:pos="3000"/>
        </w:tabs>
        <w:ind w:left="3000" w:hanging="1800"/>
      </w:pPr>
      <w:rPr>
        <w:rFonts w:cs="Times New Roman" w:hint="default"/>
      </w:rPr>
    </w:lvl>
  </w:abstractNum>
  <w:num w:numId="1">
    <w:abstractNumId w:val="3"/>
  </w:num>
  <w:num w:numId="2">
    <w:abstractNumId w:val="5"/>
  </w:num>
  <w:num w:numId="3">
    <w:abstractNumId w:val="6"/>
  </w:num>
  <w:num w:numId="4">
    <w:abstractNumId w:val="1"/>
  </w:num>
  <w:num w:numId="5">
    <w:abstractNumId w:val="2"/>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30A0"/>
    <w:rsid w:val="00014777"/>
    <w:rsid w:val="00026BBE"/>
    <w:rsid w:val="00036B00"/>
    <w:rsid w:val="000A1A45"/>
    <w:rsid w:val="000A732D"/>
    <w:rsid w:val="000B3D70"/>
    <w:rsid w:val="000B63C3"/>
    <w:rsid w:val="000D2D51"/>
    <w:rsid w:val="000E372B"/>
    <w:rsid w:val="0013587B"/>
    <w:rsid w:val="00147F21"/>
    <w:rsid w:val="001544ED"/>
    <w:rsid w:val="0015785F"/>
    <w:rsid w:val="001A2BB5"/>
    <w:rsid w:val="001B3438"/>
    <w:rsid w:val="001B624A"/>
    <w:rsid w:val="001E1FBB"/>
    <w:rsid w:val="001E57A8"/>
    <w:rsid w:val="002130A0"/>
    <w:rsid w:val="002251CB"/>
    <w:rsid w:val="00240B68"/>
    <w:rsid w:val="0027545D"/>
    <w:rsid w:val="0029335F"/>
    <w:rsid w:val="002C77F3"/>
    <w:rsid w:val="003026B2"/>
    <w:rsid w:val="00335261"/>
    <w:rsid w:val="003377A0"/>
    <w:rsid w:val="003476B4"/>
    <w:rsid w:val="00357F91"/>
    <w:rsid w:val="003A6E57"/>
    <w:rsid w:val="003D7FCF"/>
    <w:rsid w:val="004964A6"/>
    <w:rsid w:val="004B3202"/>
    <w:rsid w:val="004E32A3"/>
    <w:rsid w:val="00524B1E"/>
    <w:rsid w:val="0052680F"/>
    <w:rsid w:val="00526B88"/>
    <w:rsid w:val="00551DA8"/>
    <w:rsid w:val="005A40BC"/>
    <w:rsid w:val="006043FD"/>
    <w:rsid w:val="006978DD"/>
    <w:rsid w:val="006D08E8"/>
    <w:rsid w:val="006D1609"/>
    <w:rsid w:val="006E1574"/>
    <w:rsid w:val="00740B14"/>
    <w:rsid w:val="00745116"/>
    <w:rsid w:val="00756DEB"/>
    <w:rsid w:val="007713EA"/>
    <w:rsid w:val="00821216"/>
    <w:rsid w:val="0085154D"/>
    <w:rsid w:val="00894854"/>
    <w:rsid w:val="008A788D"/>
    <w:rsid w:val="008D0DCA"/>
    <w:rsid w:val="008F0FA0"/>
    <w:rsid w:val="008F5032"/>
    <w:rsid w:val="00957889"/>
    <w:rsid w:val="009A6B60"/>
    <w:rsid w:val="009D63FE"/>
    <w:rsid w:val="009F3A15"/>
    <w:rsid w:val="00A33BD0"/>
    <w:rsid w:val="00A77AFE"/>
    <w:rsid w:val="00A818C6"/>
    <w:rsid w:val="00AC02A1"/>
    <w:rsid w:val="00AE6C19"/>
    <w:rsid w:val="00B40A94"/>
    <w:rsid w:val="00B542CA"/>
    <w:rsid w:val="00B54FAE"/>
    <w:rsid w:val="00B73A55"/>
    <w:rsid w:val="00BC1AAB"/>
    <w:rsid w:val="00BF351C"/>
    <w:rsid w:val="00C17816"/>
    <w:rsid w:val="00C37A99"/>
    <w:rsid w:val="00C44586"/>
    <w:rsid w:val="00C8133E"/>
    <w:rsid w:val="00CB6D7E"/>
    <w:rsid w:val="00CC53DF"/>
    <w:rsid w:val="00CE594E"/>
    <w:rsid w:val="00D022B6"/>
    <w:rsid w:val="00D20D16"/>
    <w:rsid w:val="00D743D0"/>
    <w:rsid w:val="00DD1E7A"/>
    <w:rsid w:val="00E145B7"/>
    <w:rsid w:val="00E32FCC"/>
    <w:rsid w:val="00E515E3"/>
    <w:rsid w:val="00E629BA"/>
    <w:rsid w:val="00E933D2"/>
    <w:rsid w:val="00EA0BAC"/>
    <w:rsid w:val="00EA271B"/>
    <w:rsid w:val="00EB7932"/>
    <w:rsid w:val="00ED2178"/>
    <w:rsid w:val="00ED2F9B"/>
    <w:rsid w:val="00EE798A"/>
    <w:rsid w:val="00F001F8"/>
    <w:rsid w:val="00F40B60"/>
    <w:rsid w:val="00F46C0D"/>
    <w:rsid w:val="00F7037C"/>
    <w:rsid w:val="00FA219E"/>
    <w:rsid w:val="00FD77F9"/>
    <w:rsid w:val="00FD7FAA"/>
    <w:rsid w:val="00FE1DF1"/>
    <w:rsid w:val="00FF103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0A0"/>
    <w:rPr>
      <w:rFonts w:ascii="Times New Roman" w:eastAsia="Times New Roman" w:hAnsi="Times New Roman"/>
      <w:sz w:val="24"/>
      <w:szCs w:val="24"/>
    </w:rPr>
  </w:style>
  <w:style w:type="paragraph" w:styleId="Heading1">
    <w:name w:val="heading 1"/>
    <w:basedOn w:val="Normal"/>
    <w:next w:val="Normal"/>
    <w:link w:val="Heading1Char"/>
    <w:uiPriority w:val="99"/>
    <w:qFormat/>
    <w:rsid w:val="002130A0"/>
    <w:pPr>
      <w:keepNext/>
      <w:spacing w:before="240" w:after="60"/>
      <w:outlineLvl w:val="0"/>
    </w:pPr>
    <w:rPr>
      <w:rFonts w:ascii="Arial" w:eastAsia="Calibri" w:hAnsi="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130A0"/>
    <w:rPr>
      <w:rFonts w:ascii="Arial" w:hAnsi="Arial"/>
      <w:b/>
      <w:kern w:val="32"/>
      <w:sz w:val="32"/>
    </w:rPr>
  </w:style>
  <w:style w:type="paragraph" w:styleId="Header">
    <w:name w:val="header"/>
    <w:basedOn w:val="Normal"/>
    <w:link w:val="HeaderChar"/>
    <w:uiPriority w:val="99"/>
    <w:semiHidden/>
    <w:rsid w:val="002130A0"/>
    <w:pPr>
      <w:tabs>
        <w:tab w:val="center" w:pos="4320"/>
        <w:tab w:val="right" w:pos="8640"/>
      </w:tabs>
    </w:pPr>
    <w:rPr>
      <w:rFonts w:eastAsia="Calibri"/>
    </w:rPr>
  </w:style>
  <w:style w:type="character" w:customStyle="1" w:styleId="HeaderChar">
    <w:name w:val="Header Char"/>
    <w:basedOn w:val="DefaultParagraphFont"/>
    <w:link w:val="Header"/>
    <w:uiPriority w:val="99"/>
    <w:semiHidden/>
    <w:locked/>
    <w:rsid w:val="002130A0"/>
    <w:rPr>
      <w:rFonts w:ascii="Times New Roman" w:hAnsi="Times New Roman"/>
      <w:sz w:val="24"/>
    </w:rPr>
  </w:style>
  <w:style w:type="paragraph" w:styleId="Footer">
    <w:name w:val="footer"/>
    <w:basedOn w:val="Normal"/>
    <w:link w:val="FooterChar"/>
    <w:uiPriority w:val="99"/>
    <w:semiHidden/>
    <w:rsid w:val="002130A0"/>
    <w:pPr>
      <w:tabs>
        <w:tab w:val="center" w:pos="4320"/>
        <w:tab w:val="right" w:pos="8640"/>
      </w:tabs>
    </w:pPr>
    <w:rPr>
      <w:rFonts w:eastAsia="Calibri"/>
    </w:rPr>
  </w:style>
  <w:style w:type="character" w:customStyle="1" w:styleId="FooterChar">
    <w:name w:val="Footer Char"/>
    <w:basedOn w:val="DefaultParagraphFont"/>
    <w:link w:val="Footer"/>
    <w:uiPriority w:val="99"/>
    <w:semiHidden/>
    <w:locked/>
    <w:rsid w:val="002130A0"/>
    <w:rPr>
      <w:rFonts w:ascii="Times New Roman" w:hAnsi="Times New Roman"/>
      <w:sz w:val="24"/>
    </w:rPr>
  </w:style>
  <w:style w:type="character" w:styleId="PageNumber">
    <w:name w:val="page number"/>
    <w:basedOn w:val="DefaultParagraphFont"/>
    <w:uiPriority w:val="99"/>
    <w:semiHidden/>
    <w:rsid w:val="002130A0"/>
    <w:rPr>
      <w:rFonts w:cs="Times New Roman"/>
    </w:rPr>
  </w:style>
  <w:style w:type="paragraph" w:customStyle="1" w:styleId="abc">
    <w:name w:val="abc"/>
    <w:basedOn w:val="Normal"/>
    <w:uiPriority w:val="99"/>
    <w:rsid w:val="002130A0"/>
    <w:pPr>
      <w:overflowPunct w:val="0"/>
      <w:autoSpaceDE w:val="0"/>
      <w:autoSpaceDN w:val="0"/>
      <w:adjustRightInd w:val="0"/>
      <w:textAlignment w:val="baseline"/>
    </w:pPr>
    <w:rPr>
      <w:rFonts w:ascii=".VnTime" w:hAnsi=".VnTime"/>
      <w:sz w:val="26"/>
      <w:szCs w:val="20"/>
    </w:rPr>
  </w:style>
  <w:style w:type="paragraph" w:customStyle="1" w:styleId="SimpleText">
    <w:name w:val="Simple Text"/>
    <w:basedOn w:val="Normal"/>
    <w:uiPriority w:val="99"/>
    <w:rsid w:val="002130A0"/>
    <w:pPr>
      <w:jc w:val="center"/>
    </w:pPr>
    <w:rPr>
      <w:rFonts w:ascii=".VnTime" w:eastAsia="Calibri" w:hAnsi=".VnTime"/>
      <w:sz w:val="28"/>
      <w:szCs w:val="20"/>
    </w:rPr>
  </w:style>
  <w:style w:type="paragraph" w:styleId="ListParagraph">
    <w:name w:val="List Paragraph"/>
    <w:basedOn w:val="Normal"/>
    <w:uiPriority w:val="99"/>
    <w:qFormat/>
    <w:rsid w:val="00C44586"/>
    <w:pPr>
      <w:ind w:left="720"/>
      <w:contextualSpacing/>
    </w:pPr>
  </w:style>
  <w:style w:type="character" w:customStyle="1" w:styleId="CharChar9">
    <w:name w:val="Char Char9"/>
    <w:uiPriority w:val="99"/>
    <w:rsid w:val="003476B4"/>
    <w:rPr>
      <w:rFonts w:ascii="Arial" w:hAnsi="Arial"/>
      <w:b/>
      <w:kern w:val="32"/>
      <w:sz w:val="32"/>
      <w:lang w:val="en-US" w:eastAsia="en-US"/>
    </w:rPr>
  </w:style>
  <w:style w:type="paragraph" w:styleId="BalloonText">
    <w:name w:val="Balloon Text"/>
    <w:basedOn w:val="Normal"/>
    <w:link w:val="BalloonTextChar"/>
    <w:uiPriority w:val="99"/>
    <w:semiHidden/>
    <w:rsid w:val="003026B2"/>
    <w:rPr>
      <w:rFonts w:ascii="Tahoma" w:hAnsi="Tahoma"/>
      <w:sz w:val="16"/>
      <w:szCs w:val="16"/>
    </w:rPr>
  </w:style>
  <w:style w:type="character" w:customStyle="1" w:styleId="BalloonTextChar">
    <w:name w:val="Balloon Text Char"/>
    <w:basedOn w:val="DefaultParagraphFont"/>
    <w:link w:val="BalloonText"/>
    <w:uiPriority w:val="99"/>
    <w:semiHidden/>
    <w:locked/>
    <w:rsid w:val="003026B2"/>
    <w:rPr>
      <w:rFonts w:ascii="Tahoma" w:hAnsi="Tahoma"/>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6</Pages>
  <Words>534</Words>
  <Characters>3049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TÊN CƠ QUAN CHỦ QUẢN</dc:title>
  <dc:subject/>
  <dc:creator>CMS</dc:creator>
  <cp:keywords/>
  <dc:description/>
  <cp:lastModifiedBy>User</cp:lastModifiedBy>
  <cp:revision>4</cp:revision>
  <cp:lastPrinted>2020-10-01T04:16:00Z</cp:lastPrinted>
  <dcterms:created xsi:type="dcterms:W3CDTF">2020-10-15T09:18:00Z</dcterms:created>
  <dcterms:modified xsi:type="dcterms:W3CDTF">2020-10-15T09:22:00Z</dcterms:modified>
</cp:coreProperties>
</file>